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CAA93E"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62079A" w:rsidRPr="0062079A">
        <w:rPr>
          <w:b/>
          <w:noProof/>
          <w:sz w:val="24"/>
        </w:rPr>
        <w:t>C4-230514</w:t>
      </w:r>
    </w:p>
    <w:p w14:paraId="379092B6" w14:textId="2AB13534" w:rsidR="00E40877" w:rsidRDefault="00FD447E" w:rsidP="0062079A">
      <w:pPr>
        <w:pStyle w:val="CRCoverPage"/>
        <w:tabs>
          <w:tab w:val="right" w:pos="9639"/>
        </w:tabs>
        <w:spacing w:after="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sidRPr="0062079A">
        <w:rPr>
          <w:b/>
          <w:noProof/>
          <w:sz w:val="24"/>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sidRPr="0062079A">
        <w:rPr>
          <w:b/>
          <w:noProof/>
          <w:sz w:val="24"/>
        </w:rPr>
        <w:t>rd</w:t>
      </w:r>
      <w:r w:rsidR="00E40877">
        <w:rPr>
          <w:b/>
          <w:noProof/>
          <w:sz w:val="24"/>
        </w:rPr>
        <w:t xml:space="preserve"> </w:t>
      </w:r>
      <w:r>
        <w:rPr>
          <w:b/>
          <w:noProof/>
          <w:sz w:val="24"/>
        </w:rPr>
        <w:t>Mar</w:t>
      </w:r>
      <w:r w:rsidR="00E40877">
        <w:rPr>
          <w:b/>
          <w:noProof/>
          <w:sz w:val="24"/>
        </w:rPr>
        <w:t xml:space="preserve"> 202</w:t>
      </w:r>
      <w:r>
        <w:rPr>
          <w:b/>
          <w:noProof/>
          <w:sz w:val="24"/>
        </w:rPr>
        <w:t>3</w:t>
      </w:r>
      <w:r w:rsidR="0062079A">
        <w:rPr>
          <w:b/>
          <w:noProof/>
          <w:sz w:val="24"/>
        </w:rPr>
        <w:tab/>
      </w:r>
      <w:r w:rsidR="0062079A" w:rsidRPr="0062079A">
        <w:rPr>
          <w:b/>
          <w:i/>
          <w:iCs/>
          <w:noProof/>
          <w:color w:val="808080" w:themeColor="background1" w:themeShade="80"/>
          <w:sz w:val="24"/>
        </w:rPr>
        <w:t xml:space="preserve">was </w:t>
      </w:r>
      <w:r w:rsidR="0062079A" w:rsidRPr="0062079A">
        <w:rPr>
          <w:b/>
          <w:i/>
          <w:iCs/>
          <w:noProof/>
          <w:color w:val="808080" w:themeColor="background1" w:themeShade="80"/>
          <w:sz w:val="24"/>
        </w:rPr>
        <w:t>C4-230232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6EC18" w:rsidR="001E41F3" w:rsidRPr="00410371" w:rsidRDefault="003F094B"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D536BF">
              <w:rPr>
                <w:b/>
                <w:noProof/>
                <w:sz w:val="28"/>
              </w:rPr>
              <w:t>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6D344" w:rsidR="001E41F3" w:rsidRPr="00410371" w:rsidRDefault="007A5935" w:rsidP="00C71DC6">
            <w:pPr>
              <w:pStyle w:val="CRCoverPage"/>
              <w:spacing w:after="0"/>
              <w:jc w:val="center"/>
              <w:rPr>
                <w:noProof/>
              </w:rPr>
            </w:pPr>
            <w:r>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1C8AC" w:rsidR="001E41F3" w:rsidRPr="00C71DC6" w:rsidRDefault="0062079A"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A9D06" w:rsidR="001E41F3" w:rsidRPr="00C71DC6" w:rsidRDefault="00C71DC6" w:rsidP="00C71DC6">
            <w:pPr>
              <w:pStyle w:val="CRCoverPage"/>
              <w:spacing w:after="0"/>
              <w:jc w:val="center"/>
              <w:rPr>
                <w:b/>
                <w:noProof/>
                <w:sz w:val="28"/>
              </w:rPr>
            </w:pPr>
            <w:r w:rsidRPr="00C71DC6">
              <w:rPr>
                <w:b/>
                <w:noProof/>
                <w:sz w:val="28"/>
              </w:rPr>
              <w:t>18.</w:t>
            </w:r>
            <w:r w:rsidR="00D536BF">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2507C" w:rsidR="001E41F3" w:rsidRDefault="005C3F86">
            <w:pPr>
              <w:pStyle w:val="CRCoverPage"/>
              <w:spacing w:after="0"/>
              <w:ind w:left="100"/>
              <w:rPr>
                <w:noProof/>
              </w:rPr>
            </w:pPr>
            <w:r>
              <w:rPr>
                <w:noProof/>
              </w:rPr>
              <w:t xml:space="preserve">Enable </w:t>
            </w:r>
            <w:r>
              <w:rPr>
                <w:rFonts w:eastAsia="Yu Mincho"/>
                <w:lang w:val="en-US" w:eastAsia="ja-JP"/>
              </w:rPr>
              <w:t>senderN32fFqdn</w:t>
            </w:r>
            <w:r w:rsidR="009D2A59">
              <w:rPr>
                <w:rFonts w:eastAsia="Yu Mincho"/>
                <w:lang w:val="en-US" w:eastAsia="ja-JP"/>
              </w:rPr>
              <w:t xml:space="preserve"> and senderN32fPort</w:t>
            </w:r>
            <w:r>
              <w:rPr>
                <w:rFonts w:eastAsia="Yu Mincho"/>
                <w:lang w:val="en-US" w:eastAsia="ja-JP"/>
              </w:rPr>
              <w:t xml:space="preserve"> </w:t>
            </w:r>
            <w:r w:rsidR="009D2A59">
              <w:rPr>
                <w:rFonts w:eastAsia="Yu Mincho"/>
                <w:lang w:val="en-US" w:eastAsia="ja-JP"/>
              </w:rPr>
              <w:t>when</w:t>
            </w:r>
            <w:r>
              <w:rPr>
                <w:rFonts w:eastAsia="Yu Mincho"/>
                <w:lang w:val="en-US" w:eastAsia="ja-JP"/>
              </w:rPr>
              <w:t xml:space="preserve"> PRIN</w:t>
            </w:r>
            <w:r w:rsidR="009D2A59">
              <w:rPr>
                <w:rFonts w:eastAsia="Yu Mincho"/>
                <w:lang w:val="en-US" w:eastAsia="ja-JP"/>
              </w:rPr>
              <w:t>S is selected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04939" w:rsidR="001E41F3" w:rsidRDefault="007952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3F094B">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426FF" w14:textId="77777777" w:rsidR="00DB2090" w:rsidRDefault="005C3F86" w:rsidP="00DB2090">
            <w:pPr>
              <w:pStyle w:val="CRCoverPage"/>
              <w:spacing w:after="0"/>
              <w:ind w:left="100"/>
              <w:rPr>
                <w:rFonts w:cs="Arial"/>
                <w:szCs w:val="18"/>
              </w:rPr>
            </w:pPr>
            <w:r>
              <w:rPr>
                <w:rFonts w:eastAsia="Yu Mincho"/>
                <w:lang w:val="en-US" w:eastAsia="ja-JP"/>
              </w:rPr>
              <w:t>senderN32fFqdn</w:t>
            </w:r>
            <w:r>
              <w:rPr>
                <w:rFonts w:cs="Arial"/>
                <w:szCs w:val="18"/>
              </w:rPr>
              <w:t xml:space="preserve"> </w:t>
            </w:r>
            <w:r w:rsidR="00DA7399">
              <w:rPr>
                <w:rFonts w:cs="Arial"/>
                <w:szCs w:val="18"/>
              </w:rPr>
              <w:t xml:space="preserve">and/or </w:t>
            </w:r>
            <w:r w:rsidR="00DA7399">
              <w:rPr>
                <w:rFonts w:eastAsia="Yu Mincho"/>
                <w:lang w:val="en-US" w:eastAsia="ja-JP"/>
              </w:rPr>
              <w:t xml:space="preserve">senderN32fPort </w:t>
            </w:r>
            <w:r>
              <w:rPr>
                <w:rFonts w:cs="Arial"/>
                <w:szCs w:val="18"/>
              </w:rPr>
              <w:t>can be used If TLS is negotiated as a security capability</w:t>
            </w:r>
            <w:r w:rsidR="007952EC">
              <w:rPr>
                <w:rFonts w:cs="Arial"/>
                <w:szCs w:val="18"/>
              </w:rPr>
              <w:t xml:space="preserve">. </w:t>
            </w:r>
          </w:p>
          <w:p w14:paraId="598AAC47" w14:textId="77777777" w:rsidR="00DB2090" w:rsidRDefault="00DB2090" w:rsidP="00DB2090">
            <w:pPr>
              <w:pStyle w:val="CRCoverPage"/>
              <w:spacing w:after="0"/>
              <w:ind w:left="100"/>
              <w:rPr>
                <w:rFonts w:cs="Arial"/>
                <w:szCs w:val="18"/>
              </w:rPr>
            </w:pPr>
          </w:p>
          <w:p w14:paraId="7F58AC40" w14:textId="77777777" w:rsidR="00DB2090" w:rsidRDefault="007952EC" w:rsidP="00DB2090">
            <w:pPr>
              <w:pStyle w:val="CRCoverPage"/>
              <w:spacing w:after="0"/>
              <w:ind w:left="100"/>
              <w:rPr>
                <w:rFonts w:cs="Arial"/>
                <w:szCs w:val="18"/>
              </w:rPr>
            </w:pPr>
            <w:proofErr w:type="spellStart"/>
            <w:r>
              <w:rPr>
                <w:rFonts w:cs="Arial"/>
                <w:szCs w:val="18"/>
              </w:rPr>
              <w:t>S</w:t>
            </w:r>
            <w:r w:rsidR="005C3F86">
              <w:rPr>
                <w:rFonts w:cs="Arial"/>
                <w:szCs w:val="18"/>
              </w:rPr>
              <w:t>imilary</w:t>
            </w:r>
            <w:proofErr w:type="spellEnd"/>
            <w:r w:rsidR="005C3F86">
              <w:rPr>
                <w:rFonts w:cs="Arial"/>
                <w:szCs w:val="18"/>
              </w:rPr>
              <w:t xml:space="preserve"> </w:t>
            </w:r>
            <w:r w:rsidR="005C3F86" w:rsidRPr="002961AE">
              <w:rPr>
                <w:rFonts w:eastAsia="Yu Mincho"/>
                <w:highlight w:val="yellow"/>
                <w:lang w:val="en-US" w:eastAsia="ja-JP"/>
              </w:rPr>
              <w:t>senderN32fFqdn</w:t>
            </w:r>
            <w:r w:rsidR="00DA7399" w:rsidRPr="002961AE">
              <w:rPr>
                <w:rFonts w:eastAsia="Yu Mincho"/>
                <w:highlight w:val="yellow"/>
                <w:lang w:val="en-US" w:eastAsia="ja-JP"/>
              </w:rPr>
              <w:t xml:space="preserve"> and/or senderN32fPort</w:t>
            </w:r>
            <w:r w:rsidR="005C3F86" w:rsidRPr="002961AE">
              <w:rPr>
                <w:rFonts w:eastAsia="Yu Mincho"/>
                <w:highlight w:val="yellow"/>
                <w:lang w:val="en-US" w:eastAsia="ja-JP"/>
              </w:rPr>
              <w:t xml:space="preserve"> can </w:t>
            </w:r>
            <w:r w:rsidRPr="002961AE">
              <w:rPr>
                <w:rFonts w:eastAsia="Yu Mincho"/>
                <w:highlight w:val="yellow"/>
                <w:lang w:val="en-US" w:eastAsia="ja-JP"/>
              </w:rPr>
              <w:t xml:space="preserve">also </w:t>
            </w:r>
            <w:r w:rsidR="005C3F86" w:rsidRPr="002961AE">
              <w:rPr>
                <w:rFonts w:eastAsia="Yu Mincho"/>
                <w:highlight w:val="yellow"/>
                <w:lang w:val="en-US" w:eastAsia="ja-JP"/>
              </w:rPr>
              <w:t xml:space="preserve">be used </w:t>
            </w:r>
            <w:r w:rsidR="00DA7399" w:rsidRPr="002961AE">
              <w:rPr>
                <w:rFonts w:eastAsia="Yu Mincho"/>
                <w:highlight w:val="yellow"/>
                <w:lang w:val="en-US" w:eastAsia="ja-JP"/>
              </w:rPr>
              <w:t xml:space="preserve">for </w:t>
            </w:r>
            <w:r w:rsidR="005C3F86" w:rsidRPr="002961AE">
              <w:rPr>
                <w:rFonts w:eastAsia="Yu Mincho"/>
                <w:highlight w:val="yellow"/>
                <w:lang w:val="en-US" w:eastAsia="ja-JP"/>
              </w:rPr>
              <w:t>PRINS</w:t>
            </w:r>
            <w:r w:rsidR="00DA7399" w:rsidRPr="002961AE">
              <w:rPr>
                <w:rFonts w:eastAsia="Yu Mincho"/>
                <w:highlight w:val="yellow"/>
                <w:lang w:val="en-US" w:eastAsia="ja-JP"/>
              </w:rPr>
              <w:t xml:space="preserve"> if PRINS</w:t>
            </w:r>
            <w:r w:rsidR="005C3F86" w:rsidRPr="002961AE">
              <w:rPr>
                <w:rFonts w:eastAsia="Yu Mincho"/>
                <w:highlight w:val="yellow"/>
                <w:lang w:val="en-US" w:eastAsia="ja-JP"/>
              </w:rPr>
              <w:t xml:space="preserve"> is selected as a security capability to </w:t>
            </w:r>
            <w:r w:rsidR="005C3F86" w:rsidRPr="002961AE">
              <w:rPr>
                <w:highlight w:val="yellow"/>
              </w:rPr>
              <w:t xml:space="preserve">use for protecting NF service-related signalling over N32-f during </w:t>
            </w:r>
            <w:r w:rsidR="005C3F86" w:rsidRPr="002961AE">
              <w:rPr>
                <w:rFonts w:eastAsia="Yu Mincho"/>
                <w:highlight w:val="yellow"/>
                <w:lang w:val="en-US" w:eastAsia="ja-JP"/>
              </w:rPr>
              <w:t>security capability negotiation procedure.</w:t>
            </w:r>
          </w:p>
          <w:p w14:paraId="12CE4CAF" w14:textId="77777777" w:rsidR="00DB2090" w:rsidRDefault="00DB2090" w:rsidP="00DB2090">
            <w:pPr>
              <w:pStyle w:val="CRCoverPage"/>
              <w:spacing w:after="0"/>
              <w:ind w:left="100"/>
              <w:rPr>
                <w:rFonts w:cs="Arial"/>
                <w:szCs w:val="18"/>
              </w:rPr>
            </w:pPr>
          </w:p>
          <w:p w14:paraId="2156A070" w14:textId="07D50931" w:rsidR="007952EC" w:rsidRPr="00DB2090" w:rsidRDefault="007952EC" w:rsidP="00DB2090">
            <w:pPr>
              <w:pStyle w:val="CRCoverPage"/>
              <w:spacing w:after="0"/>
              <w:ind w:left="100"/>
              <w:rPr>
                <w:rFonts w:cs="Arial"/>
                <w:szCs w:val="18"/>
              </w:rPr>
            </w:pPr>
            <w:r>
              <w:rPr>
                <w:rFonts w:eastAsia="Yu Mincho"/>
                <w:lang w:val="en-US" w:eastAsia="ja-JP"/>
              </w:rPr>
              <w:t xml:space="preserve">This allows the sending SEPP to set the </w:t>
            </w:r>
            <w:proofErr w:type="spellStart"/>
            <w:r>
              <w:rPr>
                <w:rFonts w:eastAsia="Yu Mincho"/>
                <w:lang w:val="en-US" w:eastAsia="ja-JP"/>
              </w:rPr>
              <w:t>apiRoot</w:t>
            </w:r>
            <w:proofErr w:type="spellEnd"/>
            <w:r>
              <w:rPr>
                <w:rFonts w:eastAsia="Yu Mincho"/>
                <w:lang w:val="en-US" w:eastAsia="ja-JP"/>
              </w:rPr>
              <w:t xml:space="preserve"> of the Request URI of the N32-f request to the peer SEPP's N32-f FQDN. See TS 29.500: </w:t>
            </w:r>
          </w:p>
          <w:p w14:paraId="46774BBD" w14:textId="69A16F78" w:rsidR="007952EC" w:rsidRDefault="007952EC">
            <w:pPr>
              <w:pStyle w:val="CRCoverPage"/>
              <w:spacing w:after="0"/>
              <w:ind w:left="100"/>
              <w:rPr>
                <w:rFonts w:eastAsia="Yu Mincho"/>
                <w:lang w:val="en-US" w:eastAsia="ja-JP"/>
              </w:rPr>
            </w:pPr>
          </w:p>
          <w:p w14:paraId="116C5065" w14:textId="77777777" w:rsidR="007952EC" w:rsidRDefault="007952EC" w:rsidP="007952EC">
            <w:pPr>
              <w:pStyle w:val="Heading5"/>
              <w:ind w:left="2421"/>
            </w:pPr>
            <w:bookmarkStart w:id="1" w:name="_Toc51845109"/>
            <w:bookmarkStart w:id="2" w:name="_Toc51845440"/>
            <w:bookmarkStart w:id="3" w:name="_Toc51846960"/>
            <w:bookmarkStart w:id="4" w:name="_Toc57022591"/>
            <w:bookmarkStart w:id="5" w:name="_Toc120010674"/>
            <w:r>
              <w:t>6.1.4.3.4              Routing between SEPPs</w:t>
            </w:r>
            <w:bookmarkEnd w:id="1"/>
            <w:bookmarkEnd w:id="2"/>
            <w:bookmarkEnd w:id="3"/>
            <w:bookmarkEnd w:id="4"/>
            <w:bookmarkEnd w:id="5"/>
          </w:p>
          <w:p w14:paraId="708AA7DE" w14:textId="1BDCA2EE" w:rsidR="007952EC" w:rsidRDefault="007952EC" w:rsidP="008E3A14">
            <w:pPr>
              <w:ind w:left="720"/>
              <w:rPr>
                <w:noProof/>
              </w:rPr>
            </w:pPr>
            <w:r>
              <w:t xml:space="preserve">The </w:t>
            </w:r>
            <w:r>
              <w:rPr>
                <w:lang w:eastAsia="zh-CN"/>
              </w:rPr>
              <w:t>3gpp-Sbi-Target-apiRoot</w:t>
            </w:r>
            <w:r>
              <w:t xml:space="preserve"> header shall not be used between SEPPs </w:t>
            </w:r>
            <w:r>
              <w:rPr>
                <w:highlight w:val="yellow"/>
              </w:rPr>
              <w:t>if PRINS security</w:t>
            </w:r>
            <w:r>
              <w:t xml:space="preserve"> is negotiated between the SEPPs. </w:t>
            </w:r>
            <w:r>
              <w:rPr>
                <w:highlight w:val="yellow"/>
              </w:rPr>
              <w:t xml:space="preserve">The </w:t>
            </w:r>
            <w:proofErr w:type="spellStart"/>
            <w:r>
              <w:rPr>
                <w:highlight w:val="yellow"/>
              </w:rPr>
              <w:t>apiRoot</w:t>
            </w:r>
            <w:proofErr w:type="spellEnd"/>
            <w:r>
              <w:rPr>
                <w:highlight w:val="yellow"/>
              </w:rPr>
              <w:t xml:space="preserve"> of the Request URI of the HTTP request encapsulating the protected message shall be set to the </w:t>
            </w:r>
            <w:proofErr w:type="spellStart"/>
            <w:r>
              <w:rPr>
                <w:highlight w:val="yellow"/>
              </w:rPr>
              <w:t>apiRoot</w:t>
            </w:r>
            <w:proofErr w:type="spellEnd"/>
            <w:r>
              <w:rPr>
                <w:highlight w:val="yellow"/>
              </w:rPr>
              <w:t xml:space="preserve"> of the remote SEPP</w:t>
            </w:r>
            <w:r>
              <w:t xml:space="preserve">. See clause 5.3.2.4 of </w:t>
            </w:r>
            <w:r>
              <w:rPr>
                <w:lang w:eastAsia="zh-CN"/>
              </w:rPr>
              <w:t>3GPP TS 29.573 [27].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0CBCA" w:rsidR="001E41F3" w:rsidRDefault="007952EC">
            <w:pPr>
              <w:pStyle w:val="CRCoverPage"/>
              <w:spacing w:after="0"/>
              <w:ind w:left="100"/>
              <w:rPr>
                <w:noProof/>
              </w:rPr>
            </w:pPr>
            <w:r>
              <w:rPr>
                <w:noProof/>
              </w:rPr>
              <w:t>Enable the u</w:t>
            </w:r>
            <w:r w:rsidR="007B0DDD">
              <w:rPr>
                <w:noProof/>
              </w:rPr>
              <w:t xml:space="preserve">se of </w:t>
            </w:r>
            <w:r w:rsidR="007B0DDD">
              <w:rPr>
                <w:rFonts w:eastAsia="Yu Mincho"/>
                <w:lang w:val="en-US" w:eastAsia="ja-JP"/>
              </w:rPr>
              <w:t>senderN32fFqdn</w:t>
            </w:r>
            <w:r w:rsidR="00DA7399">
              <w:rPr>
                <w:rFonts w:eastAsia="Yu Mincho"/>
                <w:lang w:val="en-US" w:eastAsia="ja-JP"/>
              </w:rPr>
              <w:t xml:space="preserve"> and/or senderN32fPort</w:t>
            </w:r>
            <w:r w:rsidR="007B0DDD">
              <w:rPr>
                <w:rFonts w:eastAsia="Yu Mincho"/>
                <w:lang w:val="en-US" w:eastAsia="ja-JP"/>
              </w:rPr>
              <w:t xml:space="preserve"> if </w:t>
            </w:r>
            <w:r w:rsidR="007B267F">
              <w:rPr>
                <w:rFonts w:eastAsia="Yu Mincho"/>
                <w:lang w:val="en-US" w:eastAsia="ja-JP"/>
              </w:rPr>
              <w:t>PRINS is selected as a security capability</w:t>
            </w:r>
            <w:r w:rsidR="005C3F86">
              <w:rPr>
                <w:rFonts w:eastAsia="Yu Mincho"/>
                <w:lang w:val="en-US"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479AD" w:rsidR="001E41F3" w:rsidRDefault="005C3F86">
            <w:pPr>
              <w:pStyle w:val="CRCoverPage"/>
              <w:spacing w:after="0"/>
              <w:ind w:left="100"/>
              <w:rPr>
                <w:noProof/>
              </w:rPr>
            </w:pPr>
            <w:r>
              <w:rPr>
                <w:noProof/>
              </w:rPr>
              <w:t>Prevents SEPP implementation and deployments using different addressing and port number for N32-c and N32-f connections</w:t>
            </w:r>
            <w:r w:rsidR="00DA7399">
              <w:rPr>
                <w:noProof/>
              </w:rPr>
              <w:t xml:space="preserve"> in case </w:t>
            </w:r>
            <w:r w:rsidR="00DA7399">
              <w:rPr>
                <w:rFonts w:eastAsia="Yu Mincho"/>
                <w:lang w:val="en-US" w:eastAsia="ja-JP"/>
              </w:rPr>
              <w:t>PRINS is selected as a security capability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E0835" w:rsidR="001E41F3" w:rsidRDefault="008E3A14">
            <w:pPr>
              <w:pStyle w:val="CRCoverPage"/>
              <w:spacing w:after="0"/>
              <w:ind w:left="100"/>
              <w:rPr>
                <w:noProof/>
              </w:rPr>
            </w:pPr>
            <w:r>
              <w:rPr>
                <w:noProof/>
              </w:rPr>
              <w:t>5.2.2</w:t>
            </w:r>
            <w:r w:rsidR="00106336">
              <w:rPr>
                <w:noProof/>
              </w:rPr>
              <w:t>, 6.1.5.2.2, 6.1.5.2.3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A63512F" w:rsidR="001E41F3" w:rsidRDefault="005C3F86">
            <w:pPr>
              <w:pStyle w:val="CRCoverPage"/>
              <w:spacing w:after="0"/>
              <w:ind w:left="100"/>
              <w:rPr>
                <w:noProof/>
              </w:rPr>
            </w:pPr>
            <w:r w:rsidRPr="005C3F86">
              <w:rPr>
                <w:noProof/>
              </w:rPr>
              <w:t xml:space="preserve">This contribution </w:t>
            </w:r>
            <w:r w:rsidR="007952EC">
              <w:rPr>
                <w:noProof/>
              </w:rPr>
              <w:t xml:space="preserve">does not </w:t>
            </w:r>
            <w:r w:rsidRPr="005C3F86">
              <w:rPr>
                <w:noProof/>
              </w:rPr>
              <w:t>introduce</w:t>
            </w:r>
            <w:r w:rsidR="007952EC">
              <w:rPr>
                <w:noProof/>
              </w:rPr>
              <w:t xml:space="preserve"> any OpenAPI change</w:t>
            </w:r>
            <w:r w:rsidRPr="005C3F8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CA806F" w:rsidR="008863B9" w:rsidRDefault="0062079A">
            <w:pPr>
              <w:pStyle w:val="CRCoverPage"/>
              <w:spacing w:after="0"/>
              <w:ind w:left="100"/>
              <w:rPr>
                <w:noProof/>
              </w:rPr>
            </w:pPr>
            <w:r>
              <w:rPr>
                <w:noProof/>
              </w:rPr>
              <w:t>Rev1: Editiorial change, remove "</w:t>
            </w:r>
            <w:r>
              <w:t xml:space="preserve"> </w:t>
            </w:r>
            <w:r w:rsidRPr="0062079A">
              <w:rPr>
                <w:noProof/>
              </w:rPr>
              <w:t>if PRINS or TLS</w:t>
            </w:r>
            <w:r w:rsidR="003F094B">
              <w:rPr>
                <w:noProof/>
              </w:rPr>
              <w:t>"</w:t>
            </w:r>
            <w:r w:rsidRPr="0062079A">
              <w:rPr>
                <w:noProof/>
              </w:rPr>
              <w:t xml:space="preserve"> statement</w:t>
            </w:r>
            <w:r w:rsidR="003F094B">
              <w:rPr>
                <w:noProof/>
              </w:rPr>
              <w:t>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FCE268" w14:textId="77777777" w:rsidR="008759F3" w:rsidRPr="006B5418" w:rsidRDefault="008759F3" w:rsidP="008759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4986306"/>
      <w:bookmarkStart w:id="7" w:name="_Toc34205734"/>
      <w:bookmarkStart w:id="8" w:name="_Toc39061918"/>
      <w:bookmarkStart w:id="9" w:name="_Toc43277160"/>
      <w:bookmarkStart w:id="10" w:name="_Toc49847490"/>
      <w:bookmarkStart w:id="11" w:name="_Toc56419465"/>
      <w:bookmarkStart w:id="12" w:name="_Toc112683271"/>
      <w:bookmarkStart w:id="13" w:name="_Toc122097507"/>
      <w:r w:rsidRPr="006B5418">
        <w:rPr>
          <w:rFonts w:ascii="Arial" w:hAnsi="Arial" w:cs="Arial"/>
          <w:color w:val="0000FF"/>
          <w:sz w:val="28"/>
          <w:szCs w:val="28"/>
          <w:lang w:val="en-US"/>
        </w:rPr>
        <w:lastRenderedPageBreak/>
        <w:t>* * * First Change * * * *</w:t>
      </w:r>
    </w:p>
    <w:p w14:paraId="1712BFCD" w14:textId="102C204D" w:rsidR="008759F3" w:rsidRDefault="008759F3" w:rsidP="008759F3">
      <w:pPr>
        <w:pStyle w:val="Heading3"/>
      </w:pPr>
      <w:r>
        <w:rPr>
          <w:rFonts w:hint="eastAsia"/>
        </w:rPr>
        <w:t>5.2.2</w:t>
      </w:r>
      <w:r>
        <w:rPr>
          <w:rFonts w:hint="eastAsia"/>
        </w:rPr>
        <w:tab/>
      </w:r>
      <w:r>
        <w:t xml:space="preserve">Security </w:t>
      </w:r>
      <w:r>
        <w:rPr>
          <w:rFonts w:hint="eastAsia"/>
        </w:rPr>
        <w:t>Capability Negotiation Procedure</w:t>
      </w:r>
      <w:bookmarkEnd w:id="6"/>
      <w:bookmarkEnd w:id="7"/>
      <w:bookmarkEnd w:id="8"/>
      <w:bookmarkEnd w:id="9"/>
      <w:bookmarkEnd w:id="10"/>
      <w:bookmarkEnd w:id="11"/>
      <w:bookmarkEnd w:id="12"/>
      <w:bookmarkEnd w:id="13"/>
    </w:p>
    <w:p w14:paraId="4554EC9F" w14:textId="77777777" w:rsidR="008759F3" w:rsidRDefault="008759F3" w:rsidP="008759F3">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66065EBC" w14:textId="77777777" w:rsidR="008759F3" w:rsidRDefault="008759F3" w:rsidP="008759F3">
      <w:pPr>
        <w:pStyle w:val="TH"/>
      </w:pPr>
    </w:p>
    <w:p w14:paraId="1D6D3D5F" w14:textId="77777777" w:rsidR="008759F3" w:rsidRDefault="008759F3" w:rsidP="008759F3">
      <w:pPr>
        <w:pStyle w:val="TH"/>
      </w:pPr>
      <w:r>
        <w:object w:dxaOrig="8670" w:dyaOrig="2040" w14:anchorId="6BE6F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5pt" o:ole="">
            <v:imagedata r:id="rId17" o:title=""/>
          </v:shape>
          <o:OLEObject Type="Embed" ProgID="Visio.Drawing.15" ShapeID="_x0000_i1025" DrawAspect="Content" ObjectID="_1739261127" r:id="rId18"/>
        </w:object>
      </w:r>
    </w:p>
    <w:p w14:paraId="02D82EA5" w14:textId="77777777" w:rsidR="008759F3" w:rsidRDefault="008759F3" w:rsidP="008759F3">
      <w:pPr>
        <w:pStyle w:val="TF"/>
      </w:pPr>
      <w:r>
        <w:rPr>
          <w:rFonts w:hint="eastAsia"/>
        </w:rPr>
        <w:t>Figure 5.2.2-1: Security Capability Negotiation Procedure</w:t>
      </w:r>
    </w:p>
    <w:p w14:paraId="3A822E35" w14:textId="77777777" w:rsidR="008759F3" w:rsidRDefault="008759F3" w:rsidP="008759F3">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2F337EEC" w14:textId="77777777" w:rsidR="008759F3" w:rsidRPr="009D5E89" w:rsidRDefault="008759F3" w:rsidP="008759F3">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w:t>
      </w:r>
      <w:proofErr w:type="spellStart"/>
      <w:r w:rsidRPr="009D5E89">
        <w:rPr>
          <w:rFonts w:eastAsia="DengXian"/>
        </w:rPr>
        <w:t>i.e</w:t>
      </w:r>
      <w:proofErr w:type="spellEnd"/>
      <w:r w:rsidRPr="009D5E89">
        <w:rPr>
          <w:rFonts w:eastAsia="DengXian"/>
        </w:rPr>
        <w:t xml:space="preserve"> PRINS and/or TLS);</w:t>
      </w:r>
    </w:p>
    <w:p w14:paraId="65990224" w14:textId="77777777" w:rsidR="008759F3" w:rsidRPr="009D5E89" w:rsidRDefault="008759F3" w:rsidP="008759F3">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39F41A30" w14:textId="77777777" w:rsidR="008759F3" w:rsidRPr="009D5E89" w:rsidRDefault="008759F3" w:rsidP="008759F3">
      <w:pPr>
        <w:pStyle w:val="B2"/>
        <w:rPr>
          <w:rFonts w:eastAsia="DengXian"/>
        </w:rPr>
      </w:pPr>
      <w:r w:rsidRPr="009D5E89">
        <w:rPr>
          <w:rFonts w:eastAsia="DengXian"/>
        </w:rPr>
        <w:t>-</w:t>
      </w:r>
      <w:r w:rsidRPr="009D5E89">
        <w:rPr>
          <w:rFonts w:eastAsia="DengXian"/>
        </w:rPr>
        <w:tab/>
        <w:t>Sender PLMN ID(s) or SNPN ID(s);</w:t>
      </w:r>
    </w:p>
    <w:p w14:paraId="649D679F" w14:textId="77777777" w:rsidR="008759F3" w:rsidRPr="009D5E89" w:rsidRDefault="008759F3" w:rsidP="008759F3">
      <w:pPr>
        <w:pStyle w:val="B2"/>
        <w:rPr>
          <w:rFonts w:eastAsia="DengXian"/>
        </w:rPr>
      </w:pPr>
      <w:r w:rsidRPr="009D5E89">
        <w:rPr>
          <w:rFonts w:eastAsia="DengXian"/>
        </w:rPr>
        <w:t>-</w:t>
      </w:r>
      <w:r w:rsidRPr="009D5E89">
        <w:rPr>
          <w:rFonts w:eastAsia="DengXian"/>
        </w:rPr>
        <w:tab/>
        <w:t>Target PLMN ID or SNPN ID;</w:t>
      </w:r>
    </w:p>
    <w:p w14:paraId="059D23D8" w14:textId="77777777" w:rsidR="008759F3" w:rsidRDefault="008759F3" w:rsidP="008759F3">
      <w:pPr>
        <w:pStyle w:val="B2"/>
        <w:rPr>
          <w:rFonts w:eastAsia="DengXian"/>
        </w:rPr>
      </w:pPr>
      <w:r w:rsidRPr="009D5E89">
        <w:rPr>
          <w:rFonts w:eastAsia="DengXian" w:hint="eastAsia"/>
        </w:rPr>
        <w:t>-</w:t>
      </w:r>
      <w:r w:rsidRPr="009D5E89">
        <w:rPr>
          <w:rFonts w:eastAsia="DengXian"/>
        </w:rPr>
        <w:tab/>
        <w:t>Purpose of the intended usage of N32 connection.</w:t>
      </w:r>
    </w:p>
    <w:p w14:paraId="7874CA37" w14:textId="57AE2372" w:rsidR="008759F3" w:rsidRDefault="008759F3" w:rsidP="008759F3">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 xml:space="preserve">if </w:t>
      </w:r>
      <w:del w:id="14" w:author="Mamdoh Shahin - rev0" w:date="2022-12-19T14:13:00Z">
        <w:r w:rsidDel="000523DF">
          <w:rPr>
            <w:rFonts w:cs="Arial"/>
            <w:szCs w:val="18"/>
          </w:rPr>
          <w:delText xml:space="preserve">TLS is present in the </w:delText>
        </w:r>
        <w:r w:rsidRPr="003E6078" w:rsidDel="000523DF">
          <w:rPr>
            <w:rFonts w:hint="eastAsia"/>
          </w:rPr>
          <w:delText>supportedSecCa</w:delText>
        </w:r>
        <w:r w:rsidRPr="003E6078" w:rsidDel="000523DF">
          <w:delText>pabilityList</w:delText>
        </w:r>
        <w:r w:rsidDel="000523DF">
          <w:delText xml:space="preserve"> IE,</w:delText>
        </w:r>
        <w:r w:rsidDel="000523DF">
          <w:rPr>
            <w:rFonts w:cs="Arial"/>
            <w:szCs w:val="18"/>
          </w:rPr>
          <w:delText xml:space="preserve"> and </w:delText>
        </w:r>
      </w:del>
      <w:r>
        <w:rPr>
          <w:rFonts w:cs="Arial"/>
          <w:szCs w:val="18"/>
        </w:rPr>
        <w:t>the initiating SEPP wishes the responding SEPP to establish the N32-f connection towards a specific FQDN</w:t>
      </w:r>
      <w:r w:rsidRPr="00D511EE">
        <w:rPr>
          <w:rFonts w:cs="Arial"/>
          <w:szCs w:val="18"/>
        </w:rPr>
        <w:t xml:space="preserve"> </w:t>
      </w:r>
      <w:r>
        <w:rPr>
          <w:rFonts w:cs="Arial"/>
          <w:szCs w:val="18"/>
        </w:rPr>
        <w:t>(of the initiating SEPP)</w:t>
      </w:r>
      <w:del w:id="15" w:author="Mamdoh Shahin - rev1" w:date="2023-03-02T11:13:00Z">
        <w:r w:rsidDel="000B1078">
          <w:rPr>
            <w:rFonts w:cs="Arial"/>
            <w:szCs w:val="18"/>
          </w:rPr>
          <w:delText>, if TLS is selected as the security option for N32</w:delText>
        </w:r>
      </w:del>
      <w:r>
        <w:rPr>
          <w:rFonts w:cs="Arial"/>
          <w:szCs w:val="18"/>
        </w:rPr>
        <w:t>.</w:t>
      </w:r>
    </w:p>
    <w:p w14:paraId="337E9B63" w14:textId="5249B94D" w:rsidR="008759F3" w:rsidRPr="009D5E89" w:rsidRDefault="008759F3" w:rsidP="008759F3">
      <w:pPr>
        <w:pStyle w:val="B2"/>
        <w:rPr>
          <w:rFonts w:eastAsia="DengXian"/>
        </w:rPr>
      </w:pPr>
      <w:r>
        <w:rPr>
          <w:rFonts w:eastAsia="Yu Mincho"/>
          <w:lang w:val="en-US" w:eastAsia="ja-JP"/>
        </w:rPr>
        <w:t>-</w:t>
      </w:r>
      <w:r>
        <w:rPr>
          <w:rFonts w:eastAsia="Yu Mincho"/>
          <w:lang w:val="en-US" w:eastAsia="ja-JP"/>
        </w:rPr>
        <w:tab/>
        <w:t xml:space="preserve">The senderN32fPort IE, </w:t>
      </w:r>
      <w:r w:rsidRPr="00322D5E">
        <w:rPr>
          <w:rFonts w:eastAsia="Yu Mincho"/>
          <w:lang w:val="en-US" w:eastAsia="ja-JP"/>
        </w:rPr>
        <w:t xml:space="preserve">if </w:t>
      </w:r>
      <w:del w:id="16" w:author="Mamdoh Shahin - rev0" w:date="2022-12-19T14:14:00Z">
        <w:r w:rsidRPr="00322D5E" w:rsidDel="000523DF">
          <w:rPr>
            <w:rFonts w:eastAsia="Yu Mincho"/>
            <w:lang w:val="en-US" w:eastAsia="ja-JP"/>
          </w:rPr>
          <w:delText xml:space="preserve">TLS is present in the </w:delText>
        </w:r>
        <w:r w:rsidRPr="00322D5E" w:rsidDel="000523DF">
          <w:rPr>
            <w:rFonts w:eastAsia="Yu Mincho" w:hint="eastAsia"/>
            <w:lang w:val="en-US" w:eastAsia="ja-JP"/>
          </w:rPr>
          <w:delText>supportedSecCa</w:delText>
        </w:r>
        <w:r w:rsidRPr="00322D5E" w:rsidDel="000523DF">
          <w:rPr>
            <w:rFonts w:eastAsia="Yu Mincho"/>
            <w:lang w:val="en-US" w:eastAsia="ja-JP"/>
          </w:rPr>
          <w:delText xml:space="preserve">pabilityList IE, and </w:delText>
        </w:r>
      </w:del>
      <w:r w:rsidRPr="00322D5E">
        <w:rPr>
          <w:rFonts w:eastAsia="Yu Mincho"/>
          <w:lang w:val="en-US" w:eastAsia="ja-JP"/>
        </w:rPr>
        <w:t>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del w:id="17" w:author="Mamdoh Shahin - rev1" w:date="2023-03-02T11:13:00Z">
        <w:r w:rsidRPr="00322D5E" w:rsidDel="000B1078">
          <w:rPr>
            <w:rFonts w:eastAsia="Yu Mincho"/>
            <w:lang w:val="en-US" w:eastAsia="ja-JP"/>
          </w:rPr>
          <w:delText>, if TLS is selected as the security option for N32</w:delText>
        </w:r>
      </w:del>
      <w:r w:rsidRPr="00322D5E">
        <w:rPr>
          <w:rFonts w:eastAsia="Yu Mincho"/>
          <w:lang w:val="en-US" w:eastAsia="ja-JP"/>
        </w:rPr>
        <w:t>.</w:t>
      </w:r>
    </w:p>
    <w:p w14:paraId="1B1C051A" w14:textId="77777777" w:rsidR="008759F3" w:rsidRDefault="008759F3" w:rsidP="008759F3">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CFC6BA6" w14:textId="77777777" w:rsidR="008759F3" w:rsidRPr="00130B81" w:rsidRDefault="008759F3" w:rsidP="008759F3">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1ABA716F" w14:textId="77777777" w:rsidR="008759F3" w:rsidRDefault="008759F3" w:rsidP="008759F3">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7D9E76A7" w14:textId="77777777" w:rsidR="008759F3" w:rsidRDefault="008759F3" w:rsidP="008759F3">
      <w:pPr>
        <w:pStyle w:val="B1"/>
      </w:pPr>
      <w:r>
        <w:t>-</w:t>
      </w:r>
      <w:r>
        <w:tab/>
        <w:t>Supported security capability set to "NONE"</w:t>
      </w:r>
    </w:p>
    <w:p w14:paraId="433AE1E0" w14:textId="77777777" w:rsidR="008759F3" w:rsidRDefault="008759F3" w:rsidP="008759F3">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44F815EE" w14:textId="77777777" w:rsidR="008759F3" w:rsidRDefault="008759F3" w:rsidP="008759F3">
      <w:pPr>
        <w:pStyle w:val="B2"/>
      </w:pPr>
      <w:r>
        <w:rPr>
          <w:rFonts w:hint="eastAsia"/>
        </w:rPr>
        <w:t>-</w:t>
      </w:r>
      <w:r>
        <w:rPr>
          <w:rFonts w:hint="eastAsia"/>
        </w:rPr>
        <w:tab/>
      </w:r>
      <w:r>
        <w:t>Selected security capability (</w:t>
      </w:r>
      <w:proofErr w:type="spellStart"/>
      <w:r>
        <w:t>i.e</w:t>
      </w:r>
      <w:proofErr w:type="spellEnd"/>
      <w:r>
        <w:t xml:space="preserve"> PRINS or TLS);</w:t>
      </w:r>
    </w:p>
    <w:p w14:paraId="7C6E3734" w14:textId="77777777" w:rsidR="008759F3" w:rsidRDefault="008759F3" w:rsidP="008759F3">
      <w:pPr>
        <w:pStyle w:val="B2"/>
        <w:rPr>
          <w:lang w:val="en-US"/>
        </w:rPr>
      </w:pPr>
      <w:r>
        <w:t>-</w:t>
      </w:r>
      <w:r>
        <w:tab/>
        <w:t xml:space="preserve">Whether the </w:t>
      </w:r>
      <w:r>
        <w:rPr>
          <w:lang w:val="en-US"/>
        </w:rPr>
        <w:t>3gpp-Sbi-Target-apiRoot HTTP header is supported, if TLS security is selected;</w:t>
      </w:r>
    </w:p>
    <w:p w14:paraId="2B48CDBD" w14:textId="77777777" w:rsidR="008759F3" w:rsidRDefault="008759F3" w:rsidP="008759F3">
      <w:pPr>
        <w:pStyle w:val="B2"/>
        <w:rPr>
          <w:lang w:val="en-US"/>
        </w:rPr>
      </w:pPr>
      <w:r>
        <w:rPr>
          <w:lang w:val="en-US"/>
        </w:rPr>
        <w:t>-</w:t>
      </w:r>
      <w:r>
        <w:rPr>
          <w:lang w:val="en-US"/>
        </w:rPr>
        <w:tab/>
        <w:t>Sender PLMN ID(s) or SNPN ID(s).</w:t>
      </w:r>
    </w:p>
    <w:p w14:paraId="23098B47" w14:textId="77777777" w:rsidR="008759F3" w:rsidRDefault="008759F3" w:rsidP="008759F3">
      <w:pPr>
        <w:pStyle w:val="B2"/>
        <w:rPr>
          <w:rFonts w:eastAsia="Yu Mincho"/>
          <w:lang w:val="en-US" w:eastAsia="ja-JP"/>
        </w:rPr>
      </w:pPr>
      <w:r>
        <w:rPr>
          <w:rFonts w:eastAsia="Yu Mincho" w:hint="eastAsia"/>
          <w:lang w:val="en-US" w:eastAsia="ja-JP"/>
        </w:rPr>
        <w:lastRenderedPageBreak/>
        <w:t>-</w:t>
      </w:r>
      <w:r>
        <w:rPr>
          <w:rFonts w:eastAsia="Yu Mincho"/>
          <w:lang w:val="en-US" w:eastAsia="ja-JP"/>
        </w:rPr>
        <w:tab/>
        <w:t>Purpose of the accepted usage of N32 connection.</w:t>
      </w:r>
    </w:p>
    <w:p w14:paraId="4030DE70" w14:textId="00210F07" w:rsidR="008759F3" w:rsidRDefault="008759F3" w:rsidP="008759F3">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 xml:space="preserve">if </w:t>
      </w:r>
      <w:del w:id="18" w:author="Mamdoh Shahin - rev0" w:date="2022-12-19T14:17:00Z">
        <w:r w:rsidDel="000523DF">
          <w:rPr>
            <w:rFonts w:cs="Arial"/>
            <w:szCs w:val="18"/>
          </w:rPr>
          <w:delText xml:space="preserve">TLS is present in the </w:delText>
        </w:r>
        <w:r w:rsidRPr="003E6078" w:rsidDel="000523DF">
          <w:rPr>
            <w:rFonts w:hint="eastAsia"/>
          </w:rPr>
          <w:delText>supportedSecCa</w:delText>
        </w:r>
        <w:r w:rsidRPr="003E6078" w:rsidDel="000523DF">
          <w:delText>pabilityList</w:delText>
        </w:r>
        <w:r w:rsidDel="000523DF">
          <w:delText xml:space="preserve"> IE,</w:delText>
        </w:r>
        <w:r w:rsidDel="000523DF">
          <w:rPr>
            <w:rFonts w:cs="Arial"/>
            <w:szCs w:val="18"/>
          </w:rPr>
          <w:delText xml:space="preserve"> and </w:delText>
        </w:r>
      </w:del>
      <w:r>
        <w:rPr>
          <w:rFonts w:cs="Arial"/>
          <w:szCs w:val="18"/>
        </w:rPr>
        <w:t>the responding SEPP wishes the initiating SEPP to establish the N32-f connection towards a specific FQDN (of the responding SEPP)</w:t>
      </w:r>
      <w:del w:id="19" w:author="Mamdoh Shahin - rev1" w:date="2023-03-02T11:14:00Z">
        <w:r w:rsidDel="000B1078">
          <w:rPr>
            <w:rFonts w:cs="Arial"/>
            <w:szCs w:val="18"/>
          </w:rPr>
          <w:delText>, if TLS is selected as the security option for N32</w:delText>
        </w:r>
      </w:del>
      <w:r>
        <w:rPr>
          <w:rFonts w:cs="Arial"/>
          <w:szCs w:val="18"/>
        </w:rPr>
        <w:t>.</w:t>
      </w:r>
    </w:p>
    <w:p w14:paraId="2DD238A5" w14:textId="7B83FF37" w:rsidR="008759F3" w:rsidRPr="00300931" w:rsidRDefault="008759F3" w:rsidP="008759F3">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 xml:space="preserve">if </w:t>
      </w:r>
      <w:del w:id="20" w:author="Mamdoh Shahin - rev0" w:date="2022-12-19T14:18:00Z">
        <w:r w:rsidDel="000523DF">
          <w:rPr>
            <w:rFonts w:cs="Arial"/>
            <w:szCs w:val="18"/>
          </w:rPr>
          <w:delText xml:space="preserve">TLS is present in the </w:delText>
        </w:r>
        <w:r w:rsidRPr="003E6078" w:rsidDel="000523DF">
          <w:rPr>
            <w:rFonts w:hint="eastAsia"/>
          </w:rPr>
          <w:delText>supportedSecCa</w:delText>
        </w:r>
        <w:r w:rsidRPr="003E6078" w:rsidDel="000523DF">
          <w:delText>pabilityList</w:delText>
        </w:r>
        <w:r w:rsidDel="000523DF">
          <w:delText xml:space="preserve"> IE,</w:delText>
        </w:r>
        <w:r w:rsidDel="000523DF">
          <w:rPr>
            <w:rFonts w:cs="Arial"/>
            <w:szCs w:val="18"/>
          </w:rPr>
          <w:delText xml:space="preserve"> and </w:delText>
        </w:r>
      </w:del>
      <w:r>
        <w:rPr>
          <w:rFonts w:cs="Arial"/>
          <w:szCs w:val="18"/>
        </w:rPr>
        <w:t>the responding SEPP wishes the initiating SEPP to establish the N32-f connection using a specific port number</w:t>
      </w:r>
      <w:del w:id="21" w:author="Mamdoh Shahin - rev1" w:date="2023-03-02T11:14:00Z">
        <w:r w:rsidDel="000B1078">
          <w:rPr>
            <w:rFonts w:cs="Arial"/>
            <w:szCs w:val="18"/>
          </w:rPr>
          <w:delText>, if TLS is selected as the security option for N32</w:delText>
        </w:r>
      </w:del>
      <w:r>
        <w:rPr>
          <w:rFonts w:cs="Arial"/>
          <w:szCs w:val="18"/>
        </w:rPr>
        <w:t>.</w:t>
      </w:r>
    </w:p>
    <w:p w14:paraId="74D3D021" w14:textId="77777777" w:rsidR="008759F3" w:rsidRPr="00316A63" w:rsidRDefault="008759F3" w:rsidP="008759F3">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7CE4790C" w14:textId="77777777" w:rsidR="008759F3" w:rsidRDefault="008759F3" w:rsidP="008759F3">
      <w:pPr>
        <w:pStyle w:val="B1"/>
        <w:ind w:left="284" w:firstLine="0"/>
      </w:pPr>
      <w:bookmarkStart w:id="22"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6404B353" w14:textId="77777777" w:rsidR="008759F3" w:rsidRDefault="008759F3" w:rsidP="008759F3">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 </w:t>
      </w:r>
    </w:p>
    <w:p w14:paraId="23605BA2" w14:textId="77777777" w:rsidR="008759F3" w:rsidRDefault="008759F3" w:rsidP="008759F3">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42A81F95" w14:textId="77777777" w:rsidR="008759F3" w:rsidRDefault="008759F3" w:rsidP="008759F3">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46D066C7" w14:textId="77777777" w:rsidR="008759F3" w:rsidRPr="00006BBE" w:rsidRDefault="008759F3" w:rsidP="008759F3">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4403BD5B" w14:textId="77777777" w:rsidR="008759F3" w:rsidRDefault="008759F3" w:rsidP="008759F3">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5E841676" w14:textId="77777777" w:rsidR="008759F3" w:rsidRDefault="008759F3" w:rsidP="008759F3">
      <w:pPr>
        <w:pStyle w:val="B2"/>
      </w:pPr>
      <w:r>
        <w:t>-</w:t>
      </w:r>
      <w:r>
        <w:tab/>
        <w:t>Supported security capability set to "NONE"</w:t>
      </w:r>
    </w:p>
    <w:p w14:paraId="0C5E94DF" w14:textId="77777777" w:rsidR="008759F3" w:rsidRDefault="008759F3" w:rsidP="008759F3">
      <w:pPr>
        <w:pStyle w:val="B1"/>
        <w:ind w:left="284" w:firstLine="0"/>
      </w:pPr>
      <w:r>
        <w:t>and, subsequently, both SEPP shall terminate the N32-c and N32-f TLS connection.</w:t>
      </w:r>
    </w:p>
    <w:p w14:paraId="2381E6FC" w14:textId="09ADB348" w:rsidR="008759F3" w:rsidRDefault="008759F3" w:rsidP="008759F3">
      <w:pPr>
        <w:pStyle w:val="B1"/>
        <w:ind w:left="284" w:firstLine="0"/>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w:t>
      </w:r>
      <w:del w:id="23" w:author="Mamdoh Shahin - rev0" w:date="2022-12-19T14:16:00Z">
        <w:r w:rsidRPr="00960665" w:rsidDel="000523DF">
          <w:rPr>
            <w:rFonts w:eastAsia="Yu Mincho"/>
            <w:lang w:eastAsia="ja-JP"/>
          </w:rPr>
          <w:delText xml:space="preserve"> and TLS is negotiated as the security option for N32-f</w:delText>
        </w:r>
      </w:del>
      <w:r w:rsidRPr="00960665">
        <w:rPr>
          <w:rFonts w:eastAsia="Yu Mincho"/>
          <w:lang w:eastAsia="ja-JP"/>
        </w:rPr>
        <w:t xml:space="preserve">, the </w:t>
      </w:r>
      <w:r>
        <w:rPr>
          <w:rFonts w:eastAsia="Yu Mincho"/>
          <w:lang w:eastAsia="ja-JP"/>
        </w:rPr>
        <w:t xml:space="preserve">initiating SEPP should establish the N32-f connection towards the responding SEPP using the received N32-f FQDN and/or the </w:t>
      </w:r>
      <w:r>
        <w:rPr>
          <w:rFonts w:eastAsia="Yu Mincho"/>
          <w:lang w:val="en-US" w:eastAsia="ja-JP"/>
        </w:rPr>
        <w:t>senderN32fPort IE</w:t>
      </w:r>
      <w:r>
        <w:rPr>
          <w:rFonts w:eastAsia="Yu Mincho"/>
          <w:lang w:eastAsia="ja-JP"/>
        </w:rPr>
        <w:t>, and vice-versa.</w:t>
      </w:r>
    </w:p>
    <w:bookmarkEnd w:id="22"/>
    <w:p w14:paraId="49871F52" w14:textId="77777777" w:rsidR="008759F3" w:rsidRDefault="008759F3" w:rsidP="008759F3">
      <w:pPr>
        <w:pStyle w:val="B1"/>
      </w:pPr>
      <w:r>
        <w:t>2b.</w:t>
      </w:r>
      <w:r>
        <w:tab/>
        <w:t xml:space="preserve">On failure, the responding SEPP shall respond to the initiating SEPP with an appropriate 4xx/5xx status code as specified in clause </w:t>
      </w:r>
      <w:r w:rsidRPr="001436B4">
        <w:t>6.1.4.2</w:t>
      </w:r>
      <w:r>
        <w:t>.</w:t>
      </w:r>
    </w:p>
    <w:p w14:paraId="55871E1F" w14:textId="74604ED8" w:rsidR="00211347" w:rsidRDefault="008759F3" w:rsidP="00211347">
      <w:pPr>
        <w:pStyle w:val="EditorsNote"/>
        <w:rPr>
          <w:rFonts w:eastAsia="Yu Mincho"/>
          <w:lang w:eastAsia="ja-JP"/>
        </w:rPr>
      </w:pPr>
      <w:r w:rsidRPr="007E165E">
        <w:rPr>
          <w:rFonts w:eastAsia="Yu Mincho"/>
          <w:lang w:eastAsia="ja-JP"/>
        </w:rPr>
        <w:t>Editor’s note</w:t>
      </w:r>
      <w:r w:rsidRPr="00144784">
        <w:rPr>
          <w:rFonts w:eastAsia="Yu Mincho"/>
          <w:lang w:eastAsia="ja-JP"/>
        </w:rPr>
        <w:t>: GSMA IR.67 does not document DNS procedures for resolving N32-f FQDNs. It is FFS whether N32</w:t>
      </w:r>
      <w:r>
        <w:rPr>
          <w:rFonts w:eastAsia="Yu Mincho"/>
          <w:lang w:eastAsia="ja-JP"/>
        </w:rPr>
        <w:t>-</w:t>
      </w:r>
      <w:r w:rsidRPr="00144784">
        <w:rPr>
          <w:rFonts w:eastAsia="Yu Mincho"/>
          <w:lang w:eastAsia="ja-JP"/>
        </w:rPr>
        <w:t>f FQDNs should be managed in GSMA DNS.</w:t>
      </w:r>
    </w:p>
    <w:p w14:paraId="2CDB409D" w14:textId="77777777" w:rsidR="008759F3" w:rsidRPr="006B5418" w:rsidRDefault="008759F3" w:rsidP="008759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69413B" w14:textId="57331382" w:rsidR="00C61638" w:rsidRDefault="00C61638" w:rsidP="00AF6635">
      <w:pPr>
        <w:pStyle w:val="Heading5"/>
        <w:tabs>
          <w:tab w:val="left" w:pos="1057"/>
        </w:tabs>
      </w:pPr>
      <w:bookmarkStart w:id="24" w:name="_Toc24986356"/>
      <w:bookmarkStart w:id="25" w:name="_Toc34205784"/>
      <w:bookmarkStart w:id="26" w:name="_Toc39061968"/>
      <w:bookmarkStart w:id="27" w:name="_Toc43277210"/>
      <w:bookmarkStart w:id="28" w:name="_Toc49847540"/>
      <w:bookmarkStart w:id="29" w:name="_Toc56419516"/>
      <w:bookmarkStart w:id="30" w:name="_Toc112683322"/>
      <w:bookmarkStart w:id="31" w:name="_Toc122097558"/>
      <w:r>
        <w:lastRenderedPageBreak/>
        <w:t>6.1.5.2.2</w:t>
      </w:r>
      <w:r>
        <w:tab/>
        <w:t xml:space="preserve">Type: </w:t>
      </w:r>
      <w:proofErr w:type="spellStart"/>
      <w:r>
        <w:t>SecNegotiateReqData</w:t>
      </w:r>
      <w:bookmarkEnd w:id="24"/>
      <w:bookmarkEnd w:id="25"/>
      <w:bookmarkEnd w:id="26"/>
      <w:bookmarkEnd w:id="27"/>
      <w:bookmarkEnd w:id="28"/>
      <w:bookmarkEnd w:id="29"/>
      <w:bookmarkEnd w:id="30"/>
      <w:bookmarkEnd w:id="31"/>
      <w:proofErr w:type="spellEnd"/>
    </w:p>
    <w:p w14:paraId="54F82F67" w14:textId="77777777" w:rsidR="00C61638" w:rsidRDefault="00C61638" w:rsidP="00C61638">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1638" w:rsidRPr="003E6078" w14:paraId="14A72D52"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3F5A62" w14:textId="77777777" w:rsidR="00C61638" w:rsidRPr="003E6078" w:rsidRDefault="00C61638" w:rsidP="00342C6E">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B44E2" w14:textId="77777777" w:rsidR="00C61638" w:rsidRPr="003E6078" w:rsidRDefault="00C61638" w:rsidP="00342C6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E5F6D" w14:textId="77777777" w:rsidR="00C61638" w:rsidRPr="003E6078" w:rsidRDefault="00C61638" w:rsidP="00342C6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6FC3D2" w14:textId="77777777" w:rsidR="00C61638" w:rsidRPr="003E6078" w:rsidRDefault="00C61638" w:rsidP="00342C6E">
            <w:pPr>
              <w:pStyle w:val="TAH"/>
              <w:jc w:val="left"/>
            </w:pPr>
            <w:bookmarkStart w:id="32" w:name="_PERM_MCCTEMPBM_CRPT51080032___4"/>
            <w:r w:rsidRPr="003E6078">
              <w:t>Cardinality</w:t>
            </w:r>
            <w:bookmarkEnd w:id="32"/>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B8266E" w14:textId="77777777" w:rsidR="00C61638" w:rsidRPr="003E6078" w:rsidRDefault="00C61638" w:rsidP="00342C6E">
            <w:pPr>
              <w:pStyle w:val="TAH"/>
              <w:rPr>
                <w:rFonts w:cs="Arial"/>
                <w:szCs w:val="18"/>
              </w:rPr>
            </w:pPr>
            <w:r w:rsidRPr="003E6078">
              <w:rPr>
                <w:rFonts w:cs="Arial"/>
                <w:szCs w:val="18"/>
              </w:rPr>
              <w:t>Description</w:t>
            </w:r>
          </w:p>
        </w:tc>
      </w:tr>
      <w:tr w:rsidR="00C61638" w:rsidRPr="003E6078" w14:paraId="02086AE3"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C8250B8" w14:textId="77777777" w:rsidR="00C61638" w:rsidRPr="003E6078" w:rsidRDefault="00C61638" w:rsidP="00342C6E">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5E5F89F2" w14:textId="77777777" w:rsidR="00C61638" w:rsidRPr="003E6078" w:rsidRDefault="00C61638" w:rsidP="00342C6E">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23BE05C" w14:textId="77777777" w:rsidR="00C61638" w:rsidRPr="003E6078" w:rsidRDefault="00C61638" w:rsidP="00342C6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1ADBED" w14:textId="77777777" w:rsidR="00C61638" w:rsidRPr="003E6078" w:rsidRDefault="00C61638" w:rsidP="00342C6E">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73D6E9" w14:textId="77777777" w:rsidR="00C61638" w:rsidRPr="003E6078" w:rsidRDefault="00C61638" w:rsidP="00342C6E">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C61638" w:rsidRPr="003E6078" w14:paraId="557FA515"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17F92976" w14:textId="77777777" w:rsidR="00C61638" w:rsidRPr="003E6078" w:rsidRDefault="00C61638" w:rsidP="00342C6E">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B840AD" w14:textId="77777777" w:rsidR="00C61638" w:rsidRPr="003E6078" w:rsidRDefault="00C61638" w:rsidP="00342C6E">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53960F27" w14:textId="77777777" w:rsidR="00C61638" w:rsidRPr="003E6078" w:rsidRDefault="00C61638" w:rsidP="00342C6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D030FF" w14:textId="77777777" w:rsidR="00C61638" w:rsidRPr="003E6078" w:rsidRDefault="00C61638" w:rsidP="00342C6E">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3F47AB5" w14:textId="77777777" w:rsidR="00C61638" w:rsidRDefault="00C61638" w:rsidP="00342C6E">
            <w:pPr>
              <w:pStyle w:val="TAL"/>
              <w:rPr>
                <w:rFonts w:cs="Arial"/>
                <w:szCs w:val="18"/>
              </w:rPr>
            </w:pPr>
            <w:r w:rsidRPr="003E6078">
              <w:rPr>
                <w:rFonts w:cs="Arial" w:hint="eastAsia"/>
                <w:szCs w:val="18"/>
              </w:rPr>
              <w:t>This IE shall contain the list of security capabilities that the requesting SEPP supports.</w:t>
            </w:r>
          </w:p>
          <w:p w14:paraId="651443F3" w14:textId="77777777" w:rsidR="00C61638" w:rsidRPr="003E6078" w:rsidRDefault="00C61638" w:rsidP="00342C6E">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C61638" w:rsidRPr="003E6078" w14:paraId="301C5ACB"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1CECEE5F" w14:textId="77777777" w:rsidR="00C61638" w:rsidRPr="003E6078" w:rsidRDefault="00C61638" w:rsidP="00342C6E">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488180E3" w14:textId="77777777" w:rsidR="00C61638" w:rsidRPr="003E6078" w:rsidRDefault="00C61638" w:rsidP="00342C6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3A5E28" w14:textId="77777777" w:rsidR="00C61638" w:rsidRPr="003E6078" w:rsidRDefault="00C61638" w:rsidP="00342C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3AE843" w14:textId="77777777" w:rsidR="00C61638" w:rsidRPr="003E6078" w:rsidRDefault="00C61638" w:rsidP="00342C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ED5A55" w14:textId="77777777" w:rsidR="00C61638" w:rsidRDefault="00C61638" w:rsidP="00342C6E">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23AF62CC" w14:textId="77777777" w:rsidR="00C61638" w:rsidRDefault="00C61638" w:rsidP="00342C6E">
            <w:pPr>
              <w:pStyle w:val="TAL"/>
              <w:rPr>
                <w:rFonts w:cs="Arial"/>
                <w:szCs w:val="18"/>
              </w:rPr>
            </w:pPr>
          </w:p>
          <w:p w14:paraId="1A6DDF83" w14:textId="77777777" w:rsidR="00C61638" w:rsidRDefault="00C61638" w:rsidP="00342C6E">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4246F4C" w14:textId="77777777" w:rsidR="00C61638" w:rsidRDefault="00C61638" w:rsidP="00342C6E">
            <w:pPr>
              <w:pStyle w:val="TAL"/>
              <w:rPr>
                <w:rFonts w:cs="Arial"/>
                <w:szCs w:val="18"/>
              </w:rPr>
            </w:pPr>
            <w:r>
              <w:rPr>
                <w:rFonts w:cs="Arial"/>
                <w:szCs w:val="18"/>
              </w:rPr>
              <w:t>- true: supported</w:t>
            </w:r>
          </w:p>
          <w:p w14:paraId="04CE6DC3" w14:textId="77777777" w:rsidR="00C61638" w:rsidRDefault="00C61638" w:rsidP="00342C6E">
            <w:pPr>
              <w:pStyle w:val="TAL"/>
              <w:rPr>
                <w:lang w:val="en-US"/>
              </w:rPr>
            </w:pPr>
            <w:r>
              <w:rPr>
                <w:rFonts w:cs="Arial"/>
                <w:szCs w:val="18"/>
              </w:rPr>
              <w:t>- false (default): not supported</w:t>
            </w:r>
          </w:p>
          <w:p w14:paraId="7E557953" w14:textId="77777777" w:rsidR="00C61638" w:rsidRPr="003E6078" w:rsidRDefault="00C61638" w:rsidP="00342C6E">
            <w:pPr>
              <w:pStyle w:val="TAL"/>
              <w:rPr>
                <w:rFonts w:cs="Arial"/>
                <w:szCs w:val="18"/>
              </w:rPr>
            </w:pPr>
            <w:r>
              <w:t>(NOTE 1)</w:t>
            </w:r>
          </w:p>
        </w:tc>
      </w:tr>
      <w:tr w:rsidR="00C61638" w:rsidRPr="003E6078" w14:paraId="63988E2A"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4AD3D81D" w14:textId="77777777" w:rsidR="00C61638" w:rsidRPr="00EA6DEC" w:rsidRDefault="00C61638" w:rsidP="00342C6E">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3C16BD7B" w14:textId="77777777" w:rsidR="00C61638" w:rsidRDefault="00C61638" w:rsidP="00342C6E">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6FF591"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2CAC5F" w14:textId="77777777" w:rsidR="00C61638" w:rsidRDefault="00C61638" w:rsidP="00342C6E">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DDD732E" w14:textId="77777777" w:rsidR="00C61638" w:rsidRDefault="00C61638" w:rsidP="00342C6E">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C61638" w:rsidRPr="003E6078" w14:paraId="7238DACF"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E92D52B" w14:textId="77777777" w:rsidR="00C61638" w:rsidRDefault="00C61638" w:rsidP="00342C6E">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208D2C0" w14:textId="77777777" w:rsidR="00C61638" w:rsidRDefault="00C61638" w:rsidP="00342C6E">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9DA9A"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943164" w14:textId="77777777" w:rsidR="00C61638" w:rsidRDefault="00C61638" w:rsidP="00342C6E">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1637B574" w14:textId="77777777" w:rsidR="00C61638" w:rsidRDefault="00C61638" w:rsidP="00342C6E">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C61638" w:rsidRPr="003E6078" w14:paraId="474E5F2B"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0A2F35D5" w14:textId="77777777" w:rsidR="00C61638" w:rsidRDefault="00C61638" w:rsidP="00342C6E">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030DEF4" w14:textId="77777777" w:rsidR="00C61638" w:rsidRDefault="00C61638" w:rsidP="00342C6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DE627C7"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10824" w14:textId="77777777" w:rsidR="00C61638" w:rsidRDefault="00C61638" w:rsidP="00342C6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3F1F085" w14:textId="77777777" w:rsidR="00C61638" w:rsidRDefault="00C61638" w:rsidP="00342C6E">
            <w:pPr>
              <w:pStyle w:val="TAL"/>
              <w:rPr>
                <w:rFonts w:cs="Arial"/>
                <w:szCs w:val="18"/>
              </w:rPr>
            </w:pPr>
            <w:r>
              <w:rPr>
                <w:rFonts w:cs="Arial"/>
                <w:szCs w:val="18"/>
              </w:rPr>
              <w:t xml:space="preserve">When present, this IE shall contain a PLMN ID of the target SEPP. </w:t>
            </w:r>
          </w:p>
          <w:p w14:paraId="63A4F4EF" w14:textId="77777777" w:rsidR="00C61638" w:rsidRDefault="00C61638" w:rsidP="00342C6E">
            <w:pPr>
              <w:pStyle w:val="TAL"/>
              <w:rPr>
                <w:rFonts w:cs="Arial"/>
                <w:szCs w:val="18"/>
              </w:rPr>
            </w:pPr>
          </w:p>
          <w:p w14:paraId="4A555944" w14:textId="77777777" w:rsidR="00C61638" w:rsidRDefault="00C61638" w:rsidP="00342C6E">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C61638" w:rsidRPr="003E6078" w14:paraId="4FEA8C1F"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24A5C9D1" w14:textId="77777777" w:rsidR="00C61638" w:rsidRDefault="00C61638" w:rsidP="00342C6E">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073C1E90" w14:textId="77777777" w:rsidR="00C61638" w:rsidRDefault="00C61638" w:rsidP="00342C6E">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86D204E"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7D0754" w14:textId="77777777" w:rsidR="00C61638" w:rsidRDefault="00C61638" w:rsidP="00342C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F2E28" w14:textId="77777777" w:rsidR="00C61638" w:rsidRDefault="00C61638" w:rsidP="00342C6E">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C61638" w:rsidRPr="003E6078" w14:paraId="4FA0EB17"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740E680F" w14:textId="77777777" w:rsidR="00C61638" w:rsidRDefault="00C61638" w:rsidP="00342C6E">
            <w:pPr>
              <w:pStyle w:val="TAL"/>
            </w:pPr>
            <w:proofErr w:type="spellStart"/>
            <w:r>
              <w:rPr>
                <w:rFonts w:eastAsia="Yu Mincho"/>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67BB0FBE" w14:textId="77777777" w:rsidR="00C61638" w:rsidRDefault="00C61638" w:rsidP="00342C6E">
            <w:pPr>
              <w:pStyle w:val="TAL"/>
            </w:pPr>
            <w:r>
              <w:rPr>
                <w:rFonts w:eastAsia="Yu Mincho"/>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0E57D573" w14:textId="77777777" w:rsidR="00C61638" w:rsidRDefault="00C61638" w:rsidP="00342C6E">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AA4660E" w14:textId="77777777" w:rsidR="00C61638" w:rsidRDefault="00C61638" w:rsidP="00342C6E">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6FEC19A6" w14:textId="77777777" w:rsidR="00C61638" w:rsidRDefault="00C61638" w:rsidP="00342C6E">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C61638" w:rsidRPr="003E6078" w14:paraId="10E2ECF4"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B67BFDF" w14:textId="77777777" w:rsidR="00C61638" w:rsidRDefault="00C61638" w:rsidP="00342C6E">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638CB25" w14:textId="77777777" w:rsidR="00C61638" w:rsidRDefault="00C61638" w:rsidP="00342C6E">
            <w:pPr>
              <w:pStyle w:val="TAL"/>
              <w:rPr>
                <w:rFonts w:eastAsia="Yu Mincho"/>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BD60B1B" w14:textId="77777777" w:rsidR="00C61638" w:rsidRDefault="00C61638" w:rsidP="00342C6E">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4DB47" w14:textId="77777777" w:rsidR="00C61638" w:rsidRDefault="00C61638" w:rsidP="00342C6E">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0D3625" w14:textId="77777777" w:rsidR="00C61638" w:rsidRDefault="00C61638" w:rsidP="00342C6E">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C61638" w:rsidRPr="003E6078" w14:paraId="1CF43699"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CA9195D" w14:textId="77777777" w:rsidR="00C61638" w:rsidRDefault="00C61638" w:rsidP="00342C6E">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2E3F04FD" w14:textId="77777777" w:rsidR="00C61638" w:rsidRDefault="00C61638" w:rsidP="00342C6E">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2AF2FA8" w14:textId="77777777" w:rsidR="00C61638" w:rsidRDefault="00C61638" w:rsidP="00342C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42063" w14:textId="77777777" w:rsidR="00C61638" w:rsidRDefault="00C61638" w:rsidP="00342C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1B666E" w14:textId="7DC38551" w:rsidR="00C61638" w:rsidRDefault="00C61638" w:rsidP="00342C6E">
            <w:pPr>
              <w:pStyle w:val="TAL"/>
              <w:rPr>
                <w:rFonts w:cs="Arial"/>
                <w:szCs w:val="18"/>
              </w:rPr>
            </w:pPr>
            <w:r>
              <w:rPr>
                <w:rFonts w:cs="Arial"/>
                <w:szCs w:val="18"/>
              </w:rPr>
              <w:t xml:space="preserve">This IE may be present if </w:t>
            </w:r>
            <w:del w:id="33" w:author="Mamdoh Shahin - rev0" w:date="2022-12-19T16:47:00Z">
              <w:r w:rsidDel="00BA103F">
                <w:rPr>
                  <w:rFonts w:cs="Arial"/>
                  <w:szCs w:val="18"/>
                </w:rPr>
                <w:delText xml:space="preserve">TLS is present in the </w:delText>
              </w:r>
              <w:r w:rsidRPr="003E6078" w:rsidDel="00BA103F">
                <w:rPr>
                  <w:rFonts w:hint="eastAsia"/>
                </w:rPr>
                <w:delText>supportedSecCa</w:delText>
              </w:r>
              <w:r w:rsidRPr="003E6078" w:rsidDel="00BA103F">
                <w:delText>pabilityList</w:delText>
              </w:r>
              <w:r w:rsidDel="00BA103F">
                <w:delText xml:space="preserve"> IE,</w:delText>
              </w:r>
              <w:r w:rsidDel="00BA103F">
                <w:rPr>
                  <w:rFonts w:cs="Arial"/>
                  <w:szCs w:val="18"/>
                </w:rPr>
                <w:delText xml:space="preserve"> and </w:delText>
              </w:r>
            </w:del>
            <w:r>
              <w:rPr>
                <w:rFonts w:cs="Arial"/>
                <w:szCs w:val="18"/>
              </w:rPr>
              <w:t>the sending SEPP wishes the receiving SEPP to establish the N32-f connection towards a specific FQDN</w:t>
            </w:r>
            <w:del w:id="34" w:author="Mamdoh Shahin - rev0" w:date="2022-12-19T16:47:00Z">
              <w:r w:rsidDel="00BA103F">
                <w:rPr>
                  <w:rFonts w:cs="Arial"/>
                  <w:szCs w:val="18"/>
                </w:rPr>
                <w:delText>, if TLS is selected as the security option for N32-f</w:delText>
              </w:r>
            </w:del>
            <w:r>
              <w:rPr>
                <w:rFonts w:cs="Arial"/>
                <w:szCs w:val="18"/>
              </w:rPr>
              <w:t>.</w:t>
            </w:r>
          </w:p>
          <w:p w14:paraId="16357C74" w14:textId="77777777" w:rsidR="00C61638" w:rsidRDefault="00C61638" w:rsidP="00342C6E">
            <w:pPr>
              <w:pStyle w:val="TAL"/>
              <w:rPr>
                <w:rFonts w:cs="Arial"/>
                <w:szCs w:val="18"/>
              </w:rPr>
            </w:pPr>
            <w:r>
              <w:rPr>
                <w:rFonts w:cs="Arial"/>
                <w:szCs w:val="18"/>
              </w:rPr>
              <w:t>(NOTE 2)</w:t>
            </w:r>
          </w:p>
        </w:tc>
      </w:tr>
      <w:tr w:rsidR="00C61638" w:rsidRPr="003E6078" w14:paraId="467BD3D6"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5FDF57DB" w14:textId="77777777" w:rsidR="00C61638" w:rsidRDefault="00C61638" w:rsidP="00342C6E">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163A6951" w14:textId="77777777" w:rsidR="00C61638" w:rsidRDefault="00C61638" w:rsidP="00342C6E">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9E70C76" w14:textId="77777777" w:rsidR="00C61638" w:rsidRDefault="00C61638" w:rsidP="00342C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5E203" w14:textId="77777777" w:rsidR="00C61638" w:rsidRDefault="00C61638" w:rsidP="00342C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4C4A16" w14:textId="4E53FFCD" w:rsidR="00C61638" w:rsidRDefault="00C61638" w:rsidP="00342C6E">
            <w:pPr>
              <w:pStyle w:val="TAL"/>
              <w:rPr>
                <w:rFonts w:cs="Arial"/>
                <w:szCs w:val="18"/>
              </w:rPr>
            </w:pPr>
            <w:r>
              <w:rPr>
                <w:rFonts w:cs="Arial"/>
                <w:szCs w:val="18"/>
              </w:rPr>
              <w:t xml:space="preserve">This IE may be present if </w:t>
            </w:r>
            <w:del w:id="35" w:author="Mamdoh Shahin - rev0" w:date="2022-12-19T16:47:00Z">
              <w:r w:rsidDel="00BA103F">
                <w:rPr>
                  <w:rFonts w:cs="Arial"/>
                  <w:szCs w:val="18"/>
                </w:rPr>
                <w:delText xml:space="preserve">TLS is present in the </w:delText>
              </w:r>
              <w:r w:rsidRPr="003E6078" w:rsidDel="00BA103F">
                <w:rPr>
                  <w:rFonts w:hint="eastAsia"/>
                </w:rPr>
                <w:delText>supportedSecCa</w:delText>
              </w:r>
              <w:r w:rsidRPr="003E6078" w:rsidDel="00BA103F">
                <w:delText>pabilityList</w:delText>
              </w:r>
              <w:r w:rsidDel="00BA103F">
                <w:delText xml:space="preserve"> IE,</w:delText>
              </w:r>
              <w:r w:rsidDel="00BA103F">
                <w:rPr>
                  <w:rFonts w:cs="Arial"/>
                  <w:szCs w:val="18"/>
                </w:rPr>
                <w:delText xml:space="preserve"> and </w:delText>
              </w:r>
            </w:del>
            <w:r>
              <w:rPr>
                <w:rFonts w:cs="Arial"/>
                <w:szCs w:val="18"/>
              </w:rPr>
              <w:t>the sending SEPP wishes the receiving SEPP to establish the N32-f connection using a specific port number</w:t>
            </w:r>
            <w:del w:id="36" w:author="Mamdoh Shahin - rev0" w:date="2022-12-19T16:48:00Z">
              <w:r w:rsidDel="00BA103F">
                <w:rPr>
                  <w:rFonts w:cs="Arial"/>
                  <w:szCs w:val="18"/>
                </w:rPr>
                <w:delText>, if TLS is selected as the security option for N32-f</w:delText>
              </w:r>
            </w:del>
            <w:r>
              <w:rPr>
                <w:rFonts w:cs="Arial"/>
                <w:szCs w:val="18"/>
              </w:rPr>
              <w:t>.</w:t>
            </w:r>
          </w:p>
          <w:p w14:paraId="58C2DBEC" w14:textId="77777777" w:rsidR="00C61638" w:rsidRDefault="00C61638" w:rsidP="00342C6E">
            <w:pPr>
              <w:pStyle w:val="TAL"/>
              <w:rPr>
                <w:rFonts w:cs="Arial"/>
                <w:szCs w:val="18"/>
              </w:rPr>
            </w:pPr>
            <w:r>
              <w:rPr>
                <w:rFonts w:cs="Arial"/>
                <w:szCs w:val="18"/>
              </w:rPr>
              <w:t>(NOTE 3)</w:t>
            </w:r>
          </w:p>
        </w:tc>
      </w:tr>
      <w:tr w:rsidR="00C61638" w:rsidRPr="003E6078" w14:paraId="715B7A05" w14:textId="77777777" w:rsidTr="00342C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7A9030" w14:textId="77777777" w:rsidR="00C61638" w:rsidRDefault="00C61638" w:rsidP="00342C6E">
            <w:pPr>
              <w:pStyle w:val="TAN"/>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53FA33F0" w14:textId="77777777" w:rsidR="00C61638" w:rsidRDefault="00C61638" w:rsidP="00342C6E">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40A7685C" w14:textId="77777777" w:rsidR="00C61638" w:rsidRDefault="00C61638" w:rsidP="00342C6E">
            <w:pPr>
              <w:pStyle w:val="TAN"/>
              <w:rPr>
                <w:rFonts w:cs="Arial"/>
                <w:szCs w:val="18"/>
              </w:rPr>
            </w:pPr>
            <w:r>
              <w:rPr>
                <w:lang w:eastAsia="zh-CN"/>
              </w:rPr>
              <w:t>NOTE 3:</w:t>
            </w:r>
            <w:r>
              <w:rPr>
                <w:lang w:eastAsia="zh-CN"/>
              </w:rPr>
              <w:tab/>
            </w:r>
            <w:r w:rsidRPr="00AB1DB1">
              <w:rPr>
                <w:lang w:eastAsia="zh-CN"/>
              </w:rPr>
              <w:t>If the senderN32fPort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7540 [7]</w:t>
            </w:r>
            <w:r w:rsidRPr="00AB1DB1">
              <w:rPr>
                <w:lang w:eastAsia="zh-CN"/>
              </w:rPr>
              <w:t>.</w:t>
            </w:r>
            <w:r>
              <w:rPr>
                <w:rFonts w:eastAsia="DengXian"/>
                <w:lang w:eastAsia="zh-CN"/>
              </w:rPr>
              <w:t xml:space="preserve"> SEPP implementations complying with earlier releases of the specification may not support this IE.</w:t>
            </w:r>
          </w:p>
        </w:tc>
      </w:tr>
    </w:tbl>
    <w:p w14:paraId="5D650188" w14:textId="0946800B" w:rsidR="00C61638" w:rsidRDefault="00C61638" w:rsidP="00C61638">
      <w:pPr>
        <w:rPr>
          <w:lang w:val="en-US"/>
        </w:rPr>
      </w:pPr>
    </w:p>
    <w:p w14:paraId="3D02A249" w14:textId="77777777" w:rsidR="00AF6635" w:rsidRPr="006B5418" w:rsidRDefault="00AF6635" w:rsidP="00AF66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4986357"/>
      <w:bookmarkStart w:id="38" w:name="_Toc34205785"/>
      <w:bookmarkStart w:id="39" w:name="_Toc39061969"/>
      <w:bookmarkStart w:id="40" w:name="_Toc43277211"/>
      <w:bookmarkStart w:id="41" w:name="_Toc49847541"/>
      <w:bookmarkStart w:id="42" w:name="_Toc56419517"/>
      <w:bookmarkStart w:id="43" w:name="_Toc112683323"/>
      <w:bookmarkStart w:id="44" w:name="_Toc1220975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8B805" w14:textId="77777777" w:rsidR="00C61638" w:rsidRDefault="00C61638" w:rsidP="00C61638">
      <w:pPr>
        <w:pStyle w:val="Heading5"/>
      </w:pPr>
      <w:r>
        <w:lastRenderedPageBreak/>
        <w:t>6.1.5.2.3</w:t>
      </w:r>
      <w:r>
        <w:tab/>
        <w:t xml:space="preserve">Type: </w:t>
      </w:r>
      <w:proofErr w:type="spellStart"/>
      <w:r>
        <w:t>SecNegotiateRspData</w:t>
      </w:r>
      <w:bookmarkEnd w:id="37"/>
      <w:bookmarkEnd w:id="38"/>
      <w:bookmarkEnd w:id="39"/>
      <w:bookmarkEnd w:id="40"/>
      <w:bookmarkEnd w:id="41"/>
      <w:bookmarkEnd w:id="42"/>
      <w:bookmarkEnd w:id="43"/>
      <w:bookmarkEnd w:id="44"/>
      <w:proofErr w:type="spellEnd"/>
    </w:p>
    <w:p w14:paraId="0EB843BA" w14:textId="77777777" w:rsidR="00C61638" w:rsidRDefault="00C61638" w:rsidP="00C61638">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1638" w:rsidRPr="003E6078" w14:paraId="2BC682F9"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0AFAFB" w14:textId="77777777" w:rsidR="00C61638" w:rsidRPr="003E6078" w:rsidRDefault="00C61638" w:rsidP="00342C6E">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4B42CE" w14:textId="77777777" w:rsidR="00C61638" w:rsidRPr="003E6078" w:rsidRDefault="00C61638" w:rsidP="00342C6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EA795" w14:textId="77777777" w:rsidR="00C61638" w:rsidRPr="003E6078" w:rsidRDefault="00C61638" w:rsidP="00342C6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FFBA9" w14:textId="77777777" w:rsidR="00C61638" w:rsidRPr="003E6078" w:rsidRDefault="00C61638" w:rsidP="00342C6E">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E657E2" w14:textId="77777777" w:rsidR="00C61638" w:rsidRPr="003E6078" w:rsidRDefault="00C61638" w:rsidP="00342C6E">
            <w:pPr>
              <w:pStyle w:val="TAH"/>
              <w:rPr>
                <w:rFonts w:cs="Arial"/>
                <w:szCs w:val="18"/>
              </w:rPr>
            </w:pPr>
            <w:r w:rsidRPr="003E6078">
              <w:rPr>
                <w:rFonts w:cs="Arial"/>
                <w:szCs w:val="18"/>
              </w:rPr>
              <w:t>Description</w:t>
            </w:r>
          </w:p>
        </w:tc>
      </w:tr>
      <w:tr w:rsidR="00C61638" w:rsidRPr="003E6078" w14:paraId="6E57B531"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799B4652" w14:textId="77777777" w:rsidR="00C61638" w:rsidRPr="003E6078" w:rsidRDefault="00C61638" w:rsidP="00342C6E">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54E5BD03" w14:textId="77777777" w:rsidR="00C61638" w:rsidRPr="003E6078" w:rsidRDefault="00C61638" w:rsidP="00342C6E">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C90F46F" w14:textId="77777777" w:rsidR="00C61638" w:rsidRPr="003E6078" w:rsidRDefault="00C61638" w:rsidP="00342C6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FFDFFB8" w14:textId="77777777" w:rsidR="00C61638" w:rsidRPr="003E6078" w:rsidRDefault="00C61638" w:rsidP="00342C6E">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E4814EE" w14:textId="77777777" w:rsidR="00C61638" w:rsidRPr="003E6078" w:rsidRDefault="00C61638" w:rsidP="00342C6E">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C61638" w:rsidRPr="003E6078" w14:paraId="6B82CC20"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35CF04A0" w14:textId="77777777" w:rsidR="00C61638" w:rsidRPr="003E6078" w:rsidRDefault="00C61638" w:rsidP="00342C6E">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61F13049" w14:textId="77777777" w:rsidR="00C61638" w:rsidRPr="003E6078" w:rsidRDefault="00C61638" w:rsidP="00342C6E">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CD64944" w14:textId="77777777" w:rsidR="00C61638" w:rsidRPr="003E6078" w:rsidRDefault="00C61638" w:rsidP="00342C6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3C5B35C" w14:textId="77777777" w:rsidR="00C61638" w:rsidRPr="003E6078" w:rsidRDefault="00C61638" w:rsidP="00342C6E">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27E9B6E" w14:textId="77777777" w:rsidR="00C61638" w:rsidRDefault="00C61638" w:rsidP="00342C6E">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1E1D779F" w14:textId="77777777" w:rsidR="00C61638" w:rsidRPr="003E6078" w:rsidRDefault="00C61638" w:rsidP="00342C6E">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C61638" w:rsidRPr="003E6078" w14:paraId="1EA0C47B"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13DDDEC4" w14:textId="77777777" w:rsidR="00C61638" w:rsidRPr="003E6078" w:rsidRDefault="00C61638" w:rsidP="00342C6E">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41B7B17C" w14:textId="77777777" w:rsidR="00C61638" w:rsidRPr="003E6078" w:rsidRDefault="00C61638" w:rsidP="00342C6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20C94C" w14:textId="77777777" w:rsidR="00C61638" w:rsidRPr="003E6078" w:rsidRDefault="00C61638" w:rsidP="00342C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74DFC" w14:textId="77777777" w:rsidR="00C61638" w:rsidRPr="003E6078" w:rsidRDefault="00C61638" w:rsidP="00342C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D7B388" w14:textId="77777777" w:rsidR="00C61638" w:rsidRDefault="00C61638" w:rsidP="00342C6E">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730F5353" w14:textId="77777777" w:rsidR="00C61638" w:rsidRDefault="00C61638" w:rsidP="00342C6E">
            <w:pPr>
              <w:pStyle w:val="TAL"/>
              <w:rPr>
                <w:rFonts w:cs="Arial"/>
                <w:szCs w:val="18"/>
              </w:rPr>
            </w:pPr>
          </w:p>
          <w:p w14:paraId="2DFC9F13" w14:textId="77777777" w:rsidR="00C61638" w:rsidRDefault="00C61638" w:rsidP="00342C6E">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4F6F628F" w14:textId="77777777" w:rsidR="00C61638" w:rsidRDefault="00C61638" w:rsidP="00342C6E">
            <w:pPr>
              <w:pStyle w:val="TAL"/>
              <w:rPr>
                <w:rFonts w:cs="Arial"/>
                <w:szCs w:val="18"/>
              </w:rPr>
            </w:pPr>
            <w:r>
              <w:rPr>
                <w:rFonts w:cs="Arial"/>
                <w:szCs w:val="18"/>
              </w:rPr>
              <w:t>- true: supported</w:t>
            </w:r>
          </w:p>
          <w:p w14:paraId="7F24ECCD" w14:textId="77777777" w:rsidR="00C61638" w:rsidRDefault="00C61638" w:rsidP="00342C6E">
            <w:pPr>
              <w:pStyle w:val="TAL"/>
              <w:rPr>
                <w:lang w:val="en-US"/>
              </w:rPr>
            </w:pPr>
            <w:r>
              <w:rPr>
                <w:rFonts w:cs="Arial"/>
                <w:szCs w:val="18"/>
              </w:rPr>
              <w:t>- false (default): not supported</w:t>
            </w:r>
          </w:p>
          <w:p w14:paraId="469D610B" w14:textId="77777777" w:rsidR="00C61638" w:rsidRPr="003E6078" w:rsidRDefault="00C61638" w:rsidP="00342C6E">
            <w:pPr>
              <w:pStyle w:val="TAL"/>
              <w:rPr>
                <w:rFonts w:cs="Arial"/>
                <w:szCs w:val="18"/>
              </w:rPr>
            </w:pPr>
            <w:r>
              <w:t>(NOTE 1)</w:t>
            </w:r>
          </w:p>
        </w:tc>
      </w:tr>
      <w:tr w:rsidR="00C61638" w:rsidRPr="003E6078" w14:paraId="7EEB0501"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189E623A" w14:textId="77777777" w:rsidR="00C61638" w:rsidRPr="00EA6DEC" w:rsidRDefault="00C61638" w:rsidP="00342C6E">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0F2AFFC0" w14:textId="77777777" w:rsidR="00C61638" w:rsidRDefault="00C61638" w:rsidP="00342C6E">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A21075"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E630D" w14:textId="77777777" w:rsidR="00C61638" w:rsidRDefault="00C61638" w:rsidP="00342C6E">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4B0A97A7" w14:textId="77777777" w:rsidR="00C61638" w:rsidRDefault="00C61638" w:rsidP="00342C6E">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7068C8C4" w14:textId="77777777" w:rsidR="00C61638" w:rsidRDefault="00C61638" w:rsidP="00342C6E">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C61638" w:rsidRPr="003E6078" w14:paraId="764CB059"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192BF6AB" w14:textId="77777777" w:rsidR="00C61638" w:rsidRDefault="00C61638" w:rsidP="00342C6E">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6A2C8F9" w14:textId="77777777" w:rsidR="00C61638" w:rsidRDefault="00C61638" w:rsidP="00342C6E">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04E3E7"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A800E4" w14:textId="77777777" w:rsidR="00C61638" w:rsidRDefault="00C61638" w:rsidP="00342C6E">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436FAED" w14:textId="77777777" w:rsidR="00C61638" w:rsidRDefault="00C61638" w:rsidP="00342C6E">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2C45369B" w14:textId="77777777" w:rsidR="00C61638" w:rsidRDefault="00C61638" w:rsidP="00342C6E">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C61638" w:rsidRPr="003E6078" w14:paraId="09A71665"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77163094" w14:textId="77777777" w:rsidR="00C61638" w:rsidRDefault="00C61638" w:rsidP="00342C6E">
            <w:pPr>
              <w:pStyle w:val="TAL"/>
              <w:rPr>
                <w:lang w:eastAsia="zh-CN"/>
              </w:rPr>
            </w:pPr>
            <w:proofErr w:type="spellStart"/>
            <w:r>
              <w:rPr>
                <w:rFonts w:eastAsia="Yu Mincho"/>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9528D7C" w14:textId="77777777" w:rsidR="00C61638" w:rsidRDefault="00C61638" w:rsidP="00342C6E">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5F0AA14A" w14:textId="77777777" w:rsidR="00C61638" w:rsidRDefault="00C61638" w:rsidP="00342C6E">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DA8C85" w14:textId="77777777" w:rsidR="00C61638" w:rsidRDefault="00C61638" w:rsidP="00342C6E">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1C4D8EBA" w14:textId="77777777" w:rsidR="00C61638" w:rsidRDefault="00C61638" w:rsidP="00342C6E">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66694930" w14:textId="77777777" w:rsidR="00C61638" w:rsidRDefault="00C61638" w:rsidP="00342C6E">
            <w:pPr>
              <w:pStyle w:val="TAL"/>
              <w:rPr>
                <w:rFonts w:eastAsia="Yu Mincho" w:cs="Arial"/>
                <w:szCs w:val="18"/>
                <w:lang w:eastAsia="ja-JP"/>
              </w:rPr>
            </w:pPr>
          </w:p>
          <w:p w14:paraId="7029AB8C" w14:textId="77777777" w:rsidR="00C61638" w:rsidRDefault="00C61638" w:rsidP="00342C6E">
            <w:pPr>
              <w:pStyle w:val="TAL"/>
              <w:rPr>
                <w:rFonts w:cs="Arial"/>
                <w:szCs w:val="18"/>
              </w:rPr>
            </w:pPr>
            <w:r>
              <w:rPr>
                <w:rFonts w:eastAsia="Yu Mincho" w:cs="Arial"/>
                <w:szCs w:val="18"/>
                <w:lang w:eastAsia="ja-JP"/>
              </w:rPr>
              <w:t>IntendedN32Purpose shall not include attribute "cause".</w:t>
            </w:r>
          </w:p>
        </w:tc>
      </w:tr>
      <w:tr w:rsidR="00C61638" w:rsidRPr="003E6078" w14:paraId="70AABD7A"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A12CFF8" w14:textId="77777777" w:rsidR="00C61638" w:rsidRDefault="00C61638" w:rsidP="00342C6E">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6EC14E88" w14:textId="77777777" w:rsidR="00C61638" w:rsidRDefault="00C61638" w:rsidP="00342C6E">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08EEB7C3" w14:textId="77777777" w:rsidR="00C61638" w:rsidRDefault="00C61638" w:rsidP="00342C6E">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90C6D29" w14:textId="77777777" w:rsidR="00C61638" w:rsidRDefault="00C61638" w:rsidP="00342C6E">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7CC49602" w14:textId="77777777" w:rsidR="00C61638" w:rsidRDefault="00C61638" w:rsidP="00342C6E">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1CBBBBF2" w14:textId="77777777" w:rsidR="00C61638" w:rsidRDefault="00C61638" w:rsidP="00342C6E">
            <w:pPr>
              <w:pStyle w:val="TAL"/>
              <w:rPr>
                <w:rFonts w:eastAsia="Yu Mincho" w:cs="Arial"/>
                <w:szCs w:val="18"/>
                <w:lang w:eastAsia="ja-JP"/>
              </w:rPr>
            </w:pPr>
          </w:p>
          <w:p w14:paraId="6925F812" w14:textId="77777777" w:rsidR="00C61638" w:rsidRDefault="00C61638" w:rsidP="00342C6E">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C61638" w:rsidRPr="003E6078" w14:paraId="1B3930D5"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133E396" w14:textId="77777777" w:rsidR="00C61638" w:rsidRDefault="00C61638" w:rsidP="00342C6E">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EAECB7C" w14:textId="77777777" w:rsidR="00C61638" w:rsidRPr="00E30AC8" w:rsidRDefault="00C61638" w:rsidP="00342C6E">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2C10D4B" w14:textId="77777777" w:rsidR="00C61638" w:rsidRDefault="00C61638" w:rsidP="00342C6E">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27C765" w14:textId="77777777" w:rsidR="00C61638" w:rsidRDefault="00C61638" w:rsidP="00342C6E">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193CAB" w14:textId="77777777" w:rsidR="00C61638" w:rsidRDefault="00C61638" w:rsidP="00342C6E">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C61638" w:rsidRPr="003E6078" w14:paraId="7A962FA3"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7C132481" w14:textId="77777777" w:rsidR="00C61638" w:rsidRDefault="00C61638" w:rsidP="00342C6E">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056C73DC" w14:textId="77777777" w:rsidR="00C61638" w:rsidRDefault="00C61638" w:rsidP="00342C6E">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CA5704D" w14:textId="77777777" w:rsidR="00C61638" w:rsidRDefault="00C61638" w:rsidP="00342C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D20859" w14:textId="77777777" w:rsidR="00C61638" w:rsidRDefault="00C61638" w:rsidP="00342C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971805" w14:textId="1234635E" w:rsidR="00C61638" w:rsidRDefault="00C61638" w:rsidP="00342C6E">
            <w:pPr>
              <w:pStyle w:val="TAL"/>
              <w:rPr>
                <w:rFonts w:cs="Arial"/>
                <w:szCs w:val="18"/>
              </w:rPr>
            </w:pPr>
            <w:r>
              <w:rPr>
                <w:rFonts w:cs="Arial"/>
                <w:szCs w:val="18"/>
              </w:rPr>
              <w:t xml:space="preserve">This IE may be present if </w:t>
            </w:r>
            <w:del w:id="45" w:author="Mamdoh Shahin - rev0" w:date="2022-12-19T16:48:00Z">
              <w:r w:rsidDel="00BA103F">
                <w:rPr>
                  <w:rFonts w:cs="Arial"/>
                  <w:szCs w:val="18"/>
                </w:rPr>
                <w:delText xml:space="preserve">TLS is present in the </w:delText>
              </w:r>
              <w:r w:rsidRPr="003E6078" w:rsidDel="00BA103F">
                <w:rPr>
                  <w:rFonts w:hint="eastAsia"/>
                </w:rPr>
                <w:delText>s</w:delText>
              </w:r>
              <w:r w:rsidRPr="003E6078" w:rsidDel="00BA103F">
                <w:delText>electe</w:delText>
              </w:r>
              <w:r w:rsidRPr="003E6078" w:rsidDel="00BA103F">
                <w:rPr>
                  <w:rFonts w:hint="eastAsia"/>
                </w:rPr>
                <w:delText>dSecCa</w:delText>
              </w:r>
              <w:r w:rsidRPr="003E6078" w:rsidDel="00BA103F">
                <w:delText>pability</w:delText>
              </w:r>
              <w:r w:rsidRPr="00180592" w:rsidDel="00BA103F">
                <w:rPr>
                  <w:rFonts w:cs="Arial"/>
                  <w:szCs w:val="18"/>
                </w:rPr>
                <w:delText xml:space="preserve"> IE,</w:delText>
              </w:r>
              <w:r w:rsidDel="00BA103F">
                <w:rPr>
                  <w:rFonts w:cs="Arial"/>
                  <w:szCs w:val="18"/>
                </w:rPr>
                <w:delText xml:space="preserve"> and </w:delText>
              </w:r>
            </w:del>
            <w:r>
              <w:rPr>
                <w:rFonts w:cs="Arial"/>
                <w:szCs w:val="18"/>
              </w:rPr>
              <w:t>the sending SEPP wishes the receiving SEPP to establish the N32-f connection towards a specific FQDN.</w:t>
            </w:r>
          </w:p>
          <w:p w14:paraId="2C8161EB" w14:textId="77777777" w:rsidR="00C61638" w:rsidRDefault="00C61638" w:rsidP="00342C6E">
            <w:pPr>
              <w:pStyle w:val="TAL"/>
              <w:rPr>
                <w:rFonts w:cs="Arial"/>
                <w:szCs w:val="18"/>
              </w:rPr>
            </w:pPr>
            <w:r>
              <w:rPr>
                <w:rFonts w:cs="Arial"/>
                <w:szCs w:val="18"/>
              </w:rPr>
              <w:t>(NOTE 2)</w:t>
            </w:r>
          </w:p>
        </w:tc>
      </w:tr>
      <w:tr w:rsidR="00C61638" w:rsidRPr="003E6078" w14:paraId="01DBE644"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EAE740D" w14:textId="77777777" w:rsidR="00C61638" w:rsidRDefault="00C61638" w:rsidP="00342C6E">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35A71008" w14:textId="77777777" w:rsidR="00C61638" w:rsidRDefault="00C61638" w:rsidP="00342C6E">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51EDFBE" w14:textId="77777777" w:rsidR="00C61638" w:rsidRDefault="00C61638" w:rsidP="00342C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7A57E2" w14:textId="77777777" w:rsidR="00C61638" w:rsidRDefault="00C61638" w:rsidP="00342C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8A6D77" w14:textId="087AA87D" w:rsidR="00C61638" w:rsidRDefault="00C61638" w:rsidP="00342C6E">
            <w:pPr>
              <w:pStyle w:val="TAL"/>
              <w:rPr>
                <w:rFonts w:cs="Arial"/>
                <w:szCs w:val="18"/>
              </w:rPr>
            </w:pPr>
            <w:r>
              <w:rPr>
                <w:rFonts w:cs="Arial"/>
                <w:szCs w:val="18"/>
              </w:rPr>
              <w:t xml:space="preserve">This IE may be present if </w:t>
            </w:r>
            <w:del w:id="46" w:author="Mamdoh Shahin - rev0" w:date="2022-12-19T16:49:00Z">
              <w:r w:rsidDel="00BA103F">
                <w:rPr>
                  <w:rFonts w:cs="Arial"/>
                  <w:szCs w:val="18"/>
                </w:rPr>
                <w:delText xml:space="preserve">TLS is present in the </w:delText>
              </w:r>
              <w:r w:rsidRPr="003E6078" w:rsidDel="00BA103F">
                <w:rPr>
                  <w:rFonts w:hint="eastAsia"/>
                </w:rPr>
                <w:delText>supportedSecCa</w:delText>
              </w:r>
              <w:r w:rsidRPr="003E6078" w:rsidDel="00BA103F">
                <w:delText>pabilityList</w:delText>
              </w:r>
              <w:r w:rsidDel="00BA103F">
                <w:delText xml:space="preserve"> IE,</w:delText>
              </w:r>
              <w:r w:rsidDel="00BA103F">
                <w:rPr>
                  <w:rFonts w:cs="Arial"/>
                  <w:szCs w:val="18"/>
                </w:rPr>
                <w:delText xml:space="preserve"> and </w:delText>
              </w:r>
            </w:del>
            <w:r>
              <w:rPr>
                <w:rFonts w:cs="Arial"/>
                <w:szCs w:val="18"/>
              </w:rPr>
              <w:t>the sending SEPP wishes the receiving SEPP to establish the N32-f connection using a specific port number.</w:t>
            </w:r>
          </w:p>
          <w:p w14:paraId="55964B84" w14:textId="77777777" w:rsidR="00C61638" w:rsidRDefault="00C61638" w:rsidP="00342C6E">
            <w:pPr>
              <w:pStyle w:val="TAL"/>
              <w:rPr>
                <w:rFonts w:cs="Arial"/>
                <w:szCs w:val="18"/>
              </w:rPr>
            </w:pPr>
            <w:r>
              <w:rPr>
                <w:rFonts w:cs="Arial"/>
                <w:szCs w:val="18"/>
              </w:rPr>
              <w:t>(NOTE 3)</w:t>
            </w:r>
          </w:p>
        </w:tc>
      </w:tr>
      <w:tr w:rsidR="00C61638" w:rsidRPr="003E6078" w14:paraId="0A7B4389" w14:textId="77777777" w:rsidTr="00342C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1D73FA" w14:textId="77777777" w:rsidR="00C61638" w:rsidRDefault="00C61638" w:rsidP="00342C6E">
            <w:pPr>
              <w:pStyle w:val="TAN"/>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0F71D48" w14:textId="77777777" w:rsidR="00C61638" w:rsidRDefault="00C61638" w:rsidP="00342C6E">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p>
          <w:p w14:paraId="632B2D71" w14:textId="77777777" w:rsidR="00C61638" w:rsidRDefault="00C61638" w:rsidP="00342C6E">
            <w:pPr>
              <w:pStyle w:val="TAN"/>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7540 [7]</w:t>
            </w:r>
            <w:r w:rsidRPr="004B30D5">
              <w:rPr>
                <w:lang w:eastAsia="zh-CN"/>
              </w:rPr>
              <w:t>.</w:t>
            </w:r>
            <w:r>
              <w:rPr>
                <w:rFonts w:eastAsia="DengXian"/>
                <w:lang w:eastAsia="zh-CN"/>
              </w:rPr>
              <w:t xml:space="preserve"> SEPP implementations complying with earlier releases of the specification may not support this IE.</w:t>
            </w:r>
          </w:p>
        </w:tc>
      </w:tr>
    </w:tbl>
    <w:p w14:paraId="35DA9F6F" w14:textId="77777777" w:rsidR="00C61638" w:rsidRDefault="00C61638" w:rsidP="00C61638"/>
    <w:p w14:paraId="6829E4EA" w14:textId="1F2335CD" w:rsidR="008759F3" w:rsidRDefault="008759F3">
      <w:pPr>
        <w:spacing w:after="0"/>
        <w:rPr>
          <w:noProof/>
        </w:rPr>
      </w:pPr>
    </w:p>
    <w:p w14:paraId="48433323" w14:textId="77777777" w:rsidR="008759F3" w:rsidRPr="006B5418" w:rsidRDefault="008759F3" w:rsidP="008759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CFE2F9"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DF"/>
    <w:rsid w:val="000A6394"/>
    <w:rsid w:val="000B1078"/>
    <w:rsid w:val="000B7FED"/>
    <w:rsid w:val="000C038A"/>
    <w:rsid w:val="000C6598"/>
    <w:rsid w:val="000C786A"/>
    <w:rsid w:val="000D44B3"/>
    <w:rsid w:val="00106336"/>
    <w:rsid w:val="00145D43"/>
    <w:rsid w:val="001735F7"/>
    <w:rsid w:val="00192C46"/>
    <w:rsid w:val="001A08B3"/>
    <w:rsid w:val="001A7B60"/>
    <w:rsid w:val="001B52F0"/>
    <w:rsid w:val="001B7A65"/>
    <w:rsid w:val="001E41F3"/>
    <w:rsid w:val="001F5B25"/>
    <w:rsid w:val="00211347"/>
    <w:rsid w:val="0026004D"/>
    <w:rsid w:val="002640DD"/>
    <w:rsid w:val="00275D12"/>
    <w:rsid w:val="00284FEB"/>
    <w:rsid w:val="002860C4"/>
    <w:rsid w:val="002961AE"/>
    <w:rsid w:val="002B5741"/>
    <w:rsid w:val="002E472E"/>
    <w:rsid w:val="003053FE"/>
    <w:rsid w:val="00305409"/>
    <w:rsid w:val="00330EE0"/>
    <w:rsid w:val="003609EF"/>
    <w:rsid w:val="0036231A"/>
    <w:rsid w:val="00374DD4"/>
    <w:rsid w:val="003E1A36"/>
    <w:rsid w:val="003F094B"/>
    <w:rsid w:val="00410371"/>
    <w:rsid w:val="004242F1"/>
    <w:rsid w:val="00425379"/>
    <w:rsid w:val="004B75B7"/>
    <w:rsid w:val="004D56A6"/>
    <w:rsid w:val="005141D9"/>
    <w:rsid w:val="0051580D"/>
    <w:rsid w:val="005327E7"/>
    <w:rsid w:val="00547111"/>
    <w:rsid w:val="00592D74"/>
    <w:rsid w:val="005C3F86"/>
    <w:rsid w:val="005E2C44"/>
    <w:rsid w:val="0062079A"/>
    <w:rsid w:val="00621188"/>
    <w:rsid w:val="006257ED"/>
    <w:rsid w:val="00653DE4"/>
    <w:rsid w:val="00665C47"/>
    <w:rsid w:val="00695808"/>
    <w:rsid w:val="006B46FB"/>
    <w:rsid w:val="006E21FB"/>
    <w:rsid w:val="006E4756"/>
    <w:rsid w:val="00792342"/>
    <w:rsid w:val="007952EC"/>
    <w:rsid w:val="007977A8"/>
    <w:rsid w:val="007A5935"/>
    <w:rsid w:val="007B0DDD"/>
    <w:rsid w:val="007B267F"/>
    <w:rsid w:val="007B512A"/>
    <w:rsid w:val="007C2097"/>
    <w:rsid w:val="007D6A07"/>
    <w:rsid w:val="007F7259"/>
    <w:rsid w:val="008040A8"/>
    <w:rsid w:val="008279FA"/>
    <w:rsid w:val="008626E7"/>
    <w:rsid w:val="00870EE7"/>
    <w:rsid w:val="008759F3"/>
    <w:rsid w:val="008863B9"/>
    <w:rsid w:val="008A45A6"/>
    <w:rsid w:val="008D3CCC"/>
    <w:rsid w:val="008E3A14"/>
    <w:rsid w:val="008F3789"/>
    <w:rsid w:val="008F686C"/>
    <w:rsid w:val="009148DE"/>
    <w:rsid w:val="00941E30"/>
    <w:rsid w:val="009777D9"/>
    <w:rsid w:val="00991B88"/>
    <w:rsid w:val="009A5753"/>
    <w:rsid w:val="009A579D"/>
    <w:rsid w:val="009D2A59"/>
    <w:rsid w:val="009E3297"/>
    <w:rsid w:val="009F734F"/>
    <w:rsid w:val="00A246B6"/>
    <w:rsid w:val="00A3530B"/>
    <w:rsid w:val="00A47E70"/>
    <w:rsid w:val="00A50CF0"/>
    <w:rsid w:val="00A7671C"/>
    <w:rsid w:val="00AA2CBC"/>
    <w:rsid w:val="00AC5820"/>
    <w:rsid w:val="00AD1CD8"/>
    <w:rsid w:val="00AF6635"/>
    <w:rsid w:val="00B258BB"/>
    <w:rsid w:val="00B67B97"/>
    <w:rsid w:val="00B968C8"/>
    <w:rsid w:val="00BA103F"/>
    <w:rsid w:val="00BA3EC5"/>
    <w:rsid w:val="00BA51D9"/>
    <w:rsid w:val="00BB5DFC"/>
    <w:rsid w:val="00BD279D"/>
    <w:rsid w:val="00BD6BB8"/>
    <w:rsid w:val="00C61638"/>
    <w:rsid w:val="00C66BA2"/>
    <w:rsid w:val="00C71DC6"/>
    <w:rsid w:val="00C870F6"/>
    <w:rsid w:val="00C95985"/>
    <w:rsid w:val="00CA138F"/>
    <w:rsid w:val="00CC5026"/>
    <w:rsid w:val="00CC68D0"/>
    <w:rsid w:val="00D03F9A"/>
    <w:rsid w:val="00D06D51"/>
    <w:rsid w:val="00D24991"/>
    <w:rsid w:val="00D50255"/>
    <w:rsid w:val="00D536BF"/>
    <w:rsid w:val="00D66520"/>
    <w:rsid w:val="00D84AE9"/>
    <w:rsid w:val="00DA7399"/>
    <w:rsid w:val="00DB2090"/>
    <w:rsid w:val="00DE34CF"/>
    <w:rsid w:val="00DE635A"/>
    <w:rsid w:val="00E13F3D"/>
    <w:rsid w:val="00E34898"/>
    <w:rsid w:val="00E40877"/>
    <w:rsid w:val="00EB09B7"/>
    <w:rsid w:val="00EE7D7C"/>
    <w:rsid w:val="00F25D98"/>
    <w:rsid w:val="00F300FB"/>
    <w:rsid w:val="00F81861"/>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759F3"/>
    <w:rPr>
      <w:rFonts w:ascii="Arial" w:hAnsi="Arial"/>
      <w:b/>
      <w:lang w:val="en-GB" w:eastAsia="en-US"/>
    </w:rPr>
  </w:style>
  <w:style w:type="character" w:customStyle="1" w:styleId="NOChar">
    <w:name w:val="NO Char"/>
    <w:link w:val="NO"/>
    <w:rsid w:val="008759F3"/>
    <w:rPr>
      <w:rFonts w:ascii="Times New Roman" w:hAnsi="Times New Roman"/>
      <w:lang w:val="en-GB" w:eastAsia="en-US"/>
    </w:rPr>
  </w:style>
  <w:style w:type="character" w:customStyle="1" w:styleId="TFChar">
    <w:name w:val="TF Char"/>
    <w:link w:val="TF"/>
    <w:rsid w:val="008759F3"/>
    <w:rPr>
      <w:rFonts w:ascii="Arial" w:hAnsi="Arial"/>
      <w:b/>
      <w:lang w:val="en-GB" w:eastAsia="en-US"/>
    </w:rPr>
  </w:style>
  <w:style w:type="character" w:customStyle="1" w:styleId="B1Char">
    <w:name w:val="B1 Char"/>
    <w:link w:val="B1"/>
    <w:qFormat/>
    <w:rsid w:val="008759F3"/>
    <w:rPr>
      <w:rFonts w:ascii="Times New Roman" w:hAnsi="Times New Roman"/>
      <w:lang w:val="en-GB" w:eastAsia="en-US"/>
    </w:rPr>
  </w:style>
  <w:style w:type="character" w:customStyle="1" w:styleId="B2Char">
    <w:name w:val="B2 Char"/>
    <w:link w:val="B2"/>
    <w:qFormat/>
    <w:rsid w:val="008759F3"/>
    <w:rPr>
      <w:rFonts w:ascii="Times New Roman" w:hAnsi="Times New Roman"/>
      <w:lang w:val="en-GB" w:eastAsia="en-US"/>
    </w:rPr>
  </w:style>
  <w:style w:type="character" w:customStyle="1" w:styleId="TALChar">
    <w:name w:val="TAL Char"/>
    <w:link w:val="TAL"/>
    <w:qFormat/>
    <w:locked/>
    <w:rsid w:val="00C61638"/>
    <w:rPr>
      <w:rFonts w:ascii="Arial" w:hAnsi="Arial"/>
      <w:sz w:val="18"/>
      <w:lang w:val="en-GB" w:eastAsia="en-US"/>
    </w:rPr>
  </w:style>
  <w:style w:type="character" w:customStyle="1" w:styleId="TAHChar">
    <w:name w:val="TAH Char"/>
    <w:link w:val="TAH"/>
    <w:qFormat/>
    <w:locked/>
    <w:rsid w:val="00C61638"/>
    <w:rPr>
      <w:rFonts w:ascii="Arial" w:hAnsi="Arial"/>
      <w:b/>
      <w:sz w:val="18"/>
      <w:lang w:val="en-GB" w:eastAsia="en-US"/>
    </w:rPr>
  </w:style>
  <w:style w:type="character" w:customStyle="1" w:styleId="TACChar">
    <w:name w:val="TAC Char"/>
    <w:link w:val="TAC"/>
    <w:qFormat/>
    <w:rsid w:val="00C61638"/>
    <w:rPr>
      <w:rFonts w:ascii="Arial" w:hAnsi="Arial"/>
      <w:sz w:val="18"/>
      <w:lang w:val="en-GB" w:eastAsia="en-US"/>
    </w:rPr>
  </w:style>
  <w:style w:type="character" w:customStyle="1" w:styleId="TANChar">
    <w:name w:val="TAN Char"/>
    <w:link w:val="TAN"/>
    <w:qFormat/>
    <w:locked/>
    <w:rsid w:val="00C61638"/>
    <w:rPr>
      <w:rFonts w:ascii="Arial" w:hAnsi="Arial"/>
      <w:sz w:val="18"/>
      <w:lang w:val="en-GB" w:eastAsia="en-US"/>
    </w:rPr>
  </w:style>
  <w:style w:type="paragraph" w:styleId="Revision">
    <w:name w:val="Revision"/>
    <w:hidden/>
    <w:uiPriority w:val="99"/>
    <w:semiHidden/>
    <w:rsid w:val="00DE63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53465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2377</Words>
  <Characters>13551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5</cp:revision>
  <cp:lastPrinted>1899-12-31T23:00:00Z</cp:lastPrinted>
  <dcterms:created xsi:type="dcterms:W3CDTF">2023-03-02T10:11:00Z</dcterms:created>
  <dcterms:modified xsi:type="dcterms:W3CDTF">2023-03-02T10:16:00Z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